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7BCF74" w14:textId="6637C7CF" w:rsidR="000B1009" w:rsidRDefault="000B1009" w:rsidP="00494E1F">
      <w:pPr>
        <w:pStyle w:val="CRCoverPage"/>
        <w:tabs>
          <w:tab w:val="right" w:pos="9639"/>
        </w:tabs>
        <w:spacing w:after="0"/>
        <w:rPr>
          <w:b/>
          <w:i/>
          <w:noProof/>
          <w:sz w:val="28"/>
        </w:rPr>
      </w:pPr>
      <w:r>
        <w:rPr>
          <w:b/>
          <w:noProof/>
          <w:sz w:val="24"/>
        </w:rPr>
        <w:t>3GPP TSG-CT WG1 Meeting #143</w:t>
      </w:r>
      <w:r>
        <w:rPr>
          <w:b/>
          <w:i/>
          <w:noProof/>
          <w:sz w:val="28"/>
        </w:rPr>
        <w:tab/>
      </w:r>
      <w:r>
        <w:rPr>
          <w:b/>
          <w:noProof/>
          <w:sz w:val="24"/>
        </w:rPr>
        <w:t>C1-</w:t>
      </w:r>
      <w:r w:rsidR="00EB67AD" w:rsidRPr="00EB67AD">
        <w:rPr>
          <w:b/>
          <w:noProof/>
          <w:sz w:val="24"/>
        </w:rPr>
        <w:t>235317</w:t>
      </w:r>
    </w:p>
    <w:p w14:paraId="76D2549A" w14:textId="77777777" w:rsidR="000B1009" w:rsidRDefault="000B1009" w:rsidP="000B1009">
      <w:pPr>
        <w:pStyle w:val="CRCoverPage"/>
        <w:outlineLvl w:val="0"/>
        <w:rPr>
          <w:b/>
          <w:noProof/>
          <w:sz w:val="24"/>
        </w:rPr>
      </w:pPr>
      <w:r>
        <w:rPr>
          <w:b/>
          <w:noProof/>
          <w:sz w:val="24"/>
        </w:rPr>
        <w:t>Goteborg,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5DC391" w:rsidR="001E41F3" w:rsidRPr="00410371" w:rsidRDefault="009C2710" w:rsidP="00E13F3D">
            <w:pPr>
              <w:pStyle w:val="CRCoverPage"/>
              <w:spacing w:after="0"/>
              <w:jc w:val="right"/>
              <w:rPr>
                <w:b/>
                <w:noProof/>
                <w:sz w:val="28"/>
              </w:rPr>
            </w:pPr>
            <w:r>
              <w:rPr>
                <w:b/>
                <w:noProof/>
                <w:sz w:val="28"/>
              </w:rPr>
              <w:t>24.5</w:t>
            </w:r>
            <w:r w:rsidR="000649F4">
              <w:rPr>
                <w:b/>
                <w:noProof/>
                <w:sz w:val="28"/>
              </w:rPr>
              <w:t>26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FC564C" w:rsidR="001E41F3" w:rsidRPr="00410371" w:rsidRDefault="00DF0B79" w:rsidP="00547111">
            <w:pPr>
              <w:pStyle w:val="CRCoverPage"/>
              <w:spacing w:after="0"/>
              <w:rPr>
                <w:noProof/>
                <w:lang w:eastAsia="zh-CN"/>
              </w:rPr>
            </w:pPr>
            <w:r w:rsidRPr="00410371">
              <w:rPr>
                <w:b/>
                <w:noProof/>
                <w:sz w:val="28"/>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0B0099" w:rsidR="001E41F3" w:rsidRPr="00410371" w:rsidRDefault="009C271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A8C65B" w:rsidR="001E41F3" w:rsidRPr="00410371" w:rsidRDefault="006252CC">
            <w:pPr>
              <w:pStyle w:val="CRCoverPage"/>
              <w:spacing w:after="0"/>
              <w:jc w:val="center"/>
              <w:rPr>
                <w:noProof/>
                <w:sz w:val="28"/>
              </w:rPr>
            </w:pPr>
            <w:r>
              <w:rPr>
                <w:b/>
                <w:noProof/>
                <w:sz w:val="28"/>
              </w:rPr>
              <w:t>18.</w:t>
            </w:r>
            <w:r w:rsidR="007260A5">
              <w:rPr>
                <w:b/>
                <w:noProof/>
                <w:sz w:val="28"/>
              </w:rPr>
              <w:t>3</w:t>
            </w:r>
            <w:r>
              <w:rPr>
                <w:b/>
                <w:noProof/>
                <w:sz w:val="28"/>
              </w:rPr>
              <w:t>.</w:t>
            </w:r>
            <w:r w:rsidR="009339F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3856EB" w:rsidR="00F25D98" w:rsidRDefault="000B660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6B33DD" w:rsidR="00F25D98" w:rsidRDefault="000B660F"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3C0929" w:rsidR="001E41F3" w:rsidRDefault="000B660F">
            <w:pPr>
              <w:pStyle w:val="CRCoverPage"/>
              <w:spacing w:after="0"/>
              <w:ind w:left="100"/>
              <w:rPr>
                <w:noProof/>
              </w:rPr>
            </w:pPr>
            <w:r w:rsidRPr="000B660F">
              <w:rPr>
                <w:noProof/>
              </w:rPr>
              <w:t xml:space="preserve">GSMA </w:t>
            </w:r>
            <w:r>
              <w:rPr>
                <w:noProof/>
              </w:rPr>
              <w:t>t</w:t>
            </w:r>
            <w:r w:rsidRPr="000B660F">
              <w:rPr>
                <w:noProof/>
              </w:rPr>
              <w:t xml:space="preserve">raffic </w:t>
            </w:r>
            <w:r>
              <w:rPr>
                <w:noProof/>
              </w:rPr>
              <w:t>c</w:t>
            </w:r>
            <w:r w:rsidRPr="000B660F">
              <w:rPr>
                <w:noProof/>
              </w:rPr>
              <w:t xml:space="preserve">ategories </w:t>
            </w:r>
            <w:r>
              <w:rPr>
                <w:noProof/>
              </w:rPr>
              <w:t>i</w:t>
            </w:r>
            <w:r w:rsidRPr="000B660F">
              <w:rPr>
                <w:noProof/>
              </w:rPr>
              <w:t>mplementation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252CC" w14:paraId="46D5D7C2" w14:textId="77777777" w:rsidTr="00547111">
        <w:tc>
          <w:tcPr>
            <w:tcW w:w="1843" w:type="dxa"/>
            <w:tcBorders>
              <w:left w:val="single" w:sz="4" w:space="0" w:color="auto"/>
            </w:tcBorders>
          </w:tcPr>
          <w:p w14:paraId="45A6C2C4" w14:textId="77777777" w:rsidR="006252CC" w:rsidRDefault="006252CC" w:rsidP="006252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E1ED7A" w:rsidR="006252CC" w:rsidRDefault="006252CC" w:rsidP="006252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6252CC" w14:paraId="4196B218" w14:textId="77777777" w:rsidTr="00547111">
        <w:tc>
          <w:tcPr>
            <w:tcW w:w="1843" w:type="dxa"/>
            <w:tcBorders>
              <w:left w:val="single" w:sz="4" w:space="0" w:color="auto"/>
            </w:tcBorders>
          </w:tcPr>
          <w:p w14:paraId="14C300BA" w14:textId="77777777" w:rsidR="006252CC" w:rsidRDefault="006252CC" w:rsidP="006252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0EDFEF" w:rsidR="006252CC" w:rsidRDefault="006252CC" w:rsidP="006252CC">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57F9E3" w:rsidR="001E41F3" w:rsidRDefault="000649F4">
            <w:pPr>
              <w:pStyle w:val="CRCoverPage"/>
              <w:spacing w:after="0"/>
              <w:ind w:left="100"/>
              <w:rPr>
                <w:noProof/>
              </w:rPr>
            </w:pPr>
            <w:r w:rsidRPr="000649F4">
              <w:rPr>
                <w:noProof/>
              </w:rP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4C2B14" w:rsidR="001E41F3" w:rsidRDefault="007E2BB6">
            <w:pPr>
              <w:pStyle w:val="CRCoverPage"/>
              <w:spacing w:after="0"/>
              <w:ind w:left="100"/>
              <w:rPr>
                <w:noProof/>
              </w:rPr>
            </w:pPr>
            <w:r>
              <w:rPr>
                <w:noProof/>
              </w:rPr>
              <w:t>202</w:t>
            </w:r>
            <w:r w:rsidR="00315654">
              <w:rPr>
                <w:noProof/>
              </w:rPr>
              <w:t>3</w:t>
            </w:r>
            <w:r>
              <w:rPr>
                <w:noProof/>
              </w:rPr>
              <w:t>-</w:t>
            </w:r>
            <w:r w:rsidR="00315654">
              <w:rPr>
                <w:noProof/>
              </w:rPr>
              <w:t>0</w:t>
            </w:r>
            <w:r w:rsidR="007260A5">
              <w:rPr>
                <w:noProof/>
              </w:rPr>
              <w:t>8</w:t>
            </w:r>
            <w:r>
              <w:rPr>
                <w:noProof/>
              </w:rPr>
              <w:t>-</w:t>
            </w:r>
            <w:r w:rsidR="00FE3233">
              <w:rPr>
                <w:noProof/>
              </w:rPr>
              <w:t>1</w:t>
            </w:r>
            <w:r w:rsidR="007260A5">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5ECC16" w:rsidR="001E41F3" w:rsidRDefault="000649F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9E2D6B" w:rsidR="001E41F3" w:rsidRDefault="00C623F6">
            <w:pPr>
              <w:pStyle w:val="CRCoverPage"/>
              <w:spacing w:after="0"/>
              <w:ind w:left="100"/>
              <w:rPr>
                <w:noProof/>
              </w:rPr>
            </w:pPr>
            <w:r w:rsidRPr="00C623F6">
              <w:rPr>
                <w:noProof/>
              </w:rPr>
              <w:t>Rel-1</w:t>
            </w:r>
            <w:r w:rsidR="00F1415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60A6" w14:paraId="1256F52C" w14:textId="77777777" w:rsidTr="00547111">
        <w:tc>
          <w:tcPr>
            <w:tcW w:w="2694" w:type="dxa"/>
            <w:gridSpan w:val="2"/>
            <w:tcBorders>
              <w:top w:val="single" w:sz="4" w:space="0" w:color="auto"/>
              <w:left w:val="single" w:sz="4" w:space="0" w:color="auto"/>
            </w:tcBorders>
          </w:tcPr>
          <w:p w14:paraId="52C87DB0" w14:textId="77777777" w:rsidR="003560A6" w:rsidRDefault="003560A6" w:rsidP="003560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169DA8" w14:textId="620C2761" w:rsidR="008658DD" w:rsidRDefault="008658DD" w:rsidP="008658DD">
            <w:pPr>
              <w:rPr>
                <w:lang w:val="en-US"/>
              </w:rPr>
            </w:pPr>
            <w:r>
              <w:rPr>
                <w:lang w:val="en-US"/>
              </w:rPr>
              <w:t>Disc paper C1-</w:t>
            </w:r>
            <w:r w:rsidR="00C97FBA" w:rsidRPr="00C97FBA">
              <w:rPr>
                <w:lang w:val="en-US"/>
              </w:rPr>
              <w:t>23531</w:t>
            </w:r>
            <w:r w:rsidR="00C97FBA">
              <w:rPr>
                <w:lang w:val="en-US"/>
              </w:rPr>
              <w:t xml:space="preserve">6 </w:t>
            </w:r>
            <w:r>
              <w:rPr>
                <w:lang w:val="en-US"/>
              </w:rPr>
              <w:t>ha</w:t>
            </w:r>
            <w:bookmarkStart w:id="1" w:name="_GoBack"/>
            <w:bookmarkEnd w:id="1"/>
            <w:r>
              <w:rPr>
                <w:lang w:val="en-US"/>
              </w:rPr>
              <w:t xml:space="preserve">s </w:t>
            </w:r>
            <w:r w:rsidRPr="00186347">
              <w:t>analyse</w:t>
            </w:r>
            <w:r>
              <w:t>d</w:t>
            </w:r>
            <w:r w:rsidRPr="00186347">
              <w:t xml:space="preserve"> the required stage 3 work based on the latest GSMA requirements</w:t>
            </w:r>
            <w:r>
              <w:t xml:space="preserve"> on </w:t>
            </w:r>
            <w:r w:rsidRPr="006A119B">
              <w:t>traffic categories</w:t>
            </w:r>
            <w:r>
              <w:t xml:space="preserve"> definition in URSP</w:t>
            </w:r>
            <w:r>
              <w:rPr>
                <w:lang w:val="en-US"/>
              </w:rPr>
              <w:t>.</w:t>
            </w:r>
          </w:p>
          <w:p w14:paraId="230B5581" w14:textId="77777777" w:rsidR="008658DD" w:rsidRDefault="008658DD" w:rsidP="008658DD">
            <w:pPr>
              <w:rPr>
                <w:noProof/>
                <w:lang w:eastAsia="zh-CN"/>
              </w:rPr>
            </w:pPr>
            <w:r>
              <w:rPr>
                <w:noProof/>
                <w:lang w:eastAsia="zh-CN"/>
              </w:rPr>
              <w:t>Based on discussion, following observations were provided:</w:t>
            </w:r>
          </w:p>
          <w:p w14:paraId="27D4BFDE" w14:textId="77777777" w:rsidR="00EB7679" w:rsidRPr="00647CD4" w:rsidRDefault="00EB7679" w:rsidP="00EB7679">
            <w:pPr>
              <w:overflowPunct w:val="0"/>
              <w:autoSpaceDE w:val="0"/>
              <w:autoSpaceDN w:val="0"/>
              <w:adjustRightInd w:val="0"/>
              <w:textAlignment w:val="baseline"/>
              <w:rPr>
                <w:b/>
                <w:noProof/>
                <w:u w:val="single"/>
              </w:rPr>
            </w:pPr>
            <w:r>
              <w:rPr>
                <w:b/>
                <w:noProof/>
                <w:u w:val="single"/>
              </w:rPr>
              <w:t xml:space="preserve">Observation </w:t>
            </w:r>
            <w:r w:rsidRPr="00647CD4">
              <w:rPr>
                <w:b/>
                <w:noProof/>
                <w:u w:val="single"/>
              </w:rPr>
              <w:t>#</w:t>
            </w:r>
            <w:r>
              <w:rPr>
                <w:b/>
                <w:noProof/>
                <w:u w:val="single"/>
              </w:rPr>
              <w:t>1</w:t>
            </w:r>
            <w:r w:rsidRPr="00647CD4">
              <w:rPr>
                <w:b/>
                <w:noProof/>
                <w:u w:val="single"/>
              </w:rPr>
              <w:t xml:space="preserve">: </w:t>
            </w:r>
            <w:r>
              <w:rPr>
                <w:b/>
                <w:noProof/>
                <w:u w:val="single"/>
              </w:rPr>
              <w:t xml:space="preserve">GSMA has already officially agreed the </w:t>
            </w:r>
            <w:r w:rsidRPr="005367C5">
              <w:rPr>
                <w:b/>
                <w:noProof/>
                <w:u w:val="single"/>
              </w:rPr>
              <w:t xml:space="preserve">standardized traffic categories </w:t>
            </w:r>
            <w:r>
              <w:rPr>
                <w:b/>
                <w:noProof/>
                <w:u w:val="single"/>
              </w:rPr>
              <w:t xml:space="preserve">in </w:t>
            </w:r>
            <w:r w:rsidRPr="005367C5">
              <w:rPr>
                <w:b/>
                <w:noProof/>
                <w:u w:val="single"/>
              </w:rPr>
              <w:t>GSMA PRD NG.135 v3.0 and indicated the requirements to 3GPP.</w:t>
            </w:r>
          </w:p>
          <w:p w14:paraId="27D171FB" w14:textId="77777777" w:rsidR="00EB7679" w:rsidRPr="00647CD4" w:rsidRDefault="00EB7679" w:rsidP="00EB7679">
            <w:pPr>
              <w:overflowPunct w:val="0"/>
              <w:autoSpaceDE w:val="0"/>
              <w:autoSpaceDN w:val="0"/>
              <w:adjustRightInd w:val="0"/>
              <w:textAlignment w:val="baseline"/>
              <w:rPr>
                <w:b/>
                <w:noProof/>
                <w:u w:val="single"/>
              </w:rPr>
            </w:pPr>
            <w:r>
              <w:rPr>
                <w:b/>
                <w:noProof/>
                <w:u w:val="single"/>
              </w:rPr>
              <w:t xml:space="preserve">Observation </w:t>
            </w:r>
            <w:r w:rsidRPr="00647CD4">
              <w:rPr>
                <w:b/>
                <w:noProof/>
                <w:u w:val="single"/>
              </w:rPr>
              <w:t>#</w:t>
            </w:r>
            <w:r>
              <w:rPr>
                <w:b/>
                <w:noProof/>
                <w:u w:val="single"/>
              </w:rPr>
              <w:t>2</w:t>
            </w:r>
            <w:r w:rsidRPr="00647CD4">
              <w:rPr>
                <w:b/>
                <w:noProof/>
                <w:u w:val="single"/>
              </w:rPr>
              <w:t xml:space="preserve">: </w:t>
            </w:r>
            <w:r>
              <w:rPr>
                <w:b/>
                <w:noProof/>
                <w:u w:val="single"/>
              </w:rPr>
              <w:t xml:space="preserve">There are 11 </w:t>
            </w:r>
            <w:r w:rsidRPr="00153B5D">
              <w:rPr>
                <w:b/>
                <w:noProof/>
                <w:u w:val="single"/>
              </w:rPr>
              <w:t xml:space="preserve">standardized traffic categories are not defined in CT1 TS 24.526 and </w:t>
            </w:r>
            <w:r>
              <w:rPr>
                <w:b/>
                <w:noProof/>
                <w:u w:val="single"/>
              </w:rPr>
              <w:t xml:space="preserve">existing </w:t>
            </w:r>
            <w:r w:rsidRPr="00F27A35">
              <w:rPr>
                <w:b/>
                <w:noProof/>
                <w:u w:val="single"/>
              </w:rPr>
              <w:t>operator specific connection capabilities</w:t>
            </w:r>
            <w:r w:rsidRPr="00153B5D">
              <w:rPr>
                <w:b/>
                <w:noProof/>
                <w:u w:val="single"/>
              </w:rPr>
              <w:t xml:space="preserve"> </w:t>
            </w:r>
            <w:r>
              <w:rPr>
                <w:b/>
                <w:noProof/>
                <w:u w:val="single"/>
              </w:rPr>
              <w:t xml:space="preserve">can be used for </w:t>
            </w:r>
            <w:r w:rsidRPr="00153B5D">
              <w:rPr>
                <w:b/>
                <w:noProof/>
                <w:u w:val="single"/>
              </w:rPr>
              <w:t>operator specific traffic categories</w:t>
            </w:r>
            <w:r>
              <w:rPr>
                <w:b/>
                <w:noProof/>
                <w:u w:val="single"/>
              </w:rPr>
              <w:t>.</w:t>
            </w:r>
          </w:p>
          <w:p w14:paraId="26792127" w14:textId="77777777" w:rsidR="008658DD" w:rsidRDefault="008658DD" w:rsidP="008658DD">
            <w:pPr>
              <w:rPr>
                <w:noProof/>
                <w:lang w:eastAsia="zh-CN"/>
              </w:rPr>
            </w:pPr>
            <w:r>
              <w:rPr>
                <w:noProof/>
                <w:lang w:eastAsia="zh-CN"/>
              </w:rPr>
              <w:t>Based on these observations, following proposals were provided:</w:t>
            </w:r>
          </w:p>
          <w:p w14:paraId="708AA7DE" w14:textId="447A0C0D" w:rsidR="003560A6" w:rsidRPr="008658DD" w:rsidRDefault="008658DD" w:rsidP="008658DD">
            <w:pPr>
              <w:overflowPunct w:val="0"/>
              <w:autoSpaceDE w:val="0"/>
              <w:autoSpaceDN w:val="0"/>
              <w:adjustRightInd w:val="0"/>
              <w:textAlignment w:val="baseline"/>
              <w:rPr>
                <w:b/>
                <w:noProof/>
                <w:u w:val="single"/>
              </w:rPr>
            </w:pPr>
            <w:r>
              <w:rPr>
                <w:b/>
                <w:noProof/>
                <w:u w:val="single"/>
              </w:rPr>
              <w:t xml:space="preserve">Proposal </w:t>
            </w:r>
            <w:r w:rsidRPr="00647CD4">
              <w:rPr>
                <w:b/>
                <w:noProof/>
                <w:u w:val="single"/>
              </w:rPr>
              <w:t>#</w:t>
            </w:r>
            <w:r>
              <w:rPr>
                <w:b/>
                <w:noProof/>
                <w:u w:val="single"/>
              </w:rPr>
              <w:t>1</w:t>
            </w:r>
            <w:r w:rsidRPr="00647CD4">
              <w:rPr>
                <w:b/>
                <w:noProof/>
                <w:u w:val="single"/>
              </w:rPr>
              <w:t xml:space="preserve">: </w:t>
            </w:r>
            <w:r>
              <w:rPr>
                <w:b/>
                <w:noProof/>
                <w:u w:val="single"/>
              </w:rPr>
              <w:t xml:space="preserve">It proposes to </w:t>
            </w:r>
            <w:r w:rsidRPr="004C2932">
              <w:rPr>
                <w:b/>
                <w:noProof/>
                <w:u w:val="single"/>
              </w:rPr>
              <w:t>extend the connection capabilities definition and coding</w:t>
            </w:r>
            <w:r>
              <w:rPr>
                <w:b/>
                <w:noProof/>
                <w:u w:val="single"/>
              </w:rPr>
              <w:t xml:space="preserve"> in TS 24.526</w:t>
            </w:r>
            <w:r w:rsidRPr="004C2932">
              <w:rPr>
                <w:b/>
                <w:noProof/>
                <w:u w:val="single"/>
              </w:rPr>
              <w:t xml:space="preserve"> to cover the standardized and operator-specific traffic categories based on the latest requirements on traffic categories given in GSMA PRD NG.135</w:t>
            </w:r>
            <w:r>
              <w:rPr>
                <w:b/>
                <w:noProof/>
                <w:u w:val="single"/>
              </w:rPr>
              <w:t xml:space="preserve"> v3.0.</w:t>
            </w:r>
          </w:p>
        </w:tc>
      </w:tr>
      <w:tr w:rsidR="003560A6" w14:paraId="4CA74D09" w14:textId="77777777" w:rsidTr="00547111">
        <w:tc>
          <w:tcPr>
            <w:tcW w:w="2694" w:type="dxa"/>
            <w:gridSpan w:val="2"/>
            <w:tcBorders>
              <w:left w:val="single" w:sz="4" w:space="0" w:color="auto"/>
            </w:tcBorders>
          </w:tcPr>
          <w:p w14:paraId="2D0866D6" w14:textId="77777777"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365DEF04" w14:textId="77777777" w:rsidR="003560A6" w:rsidRDefault="003560A6" w:rsidP="003560A6">
            <w:pPr>
              <w:pStyle w:val="CRCoverPage"/>
              <w:spacing w:after="0"/>
              <w:rPr>
                <w:noProof/>
                <w:sz w:val="8"/>
                <w:szCs w:val="8"/>
              </w:rPr>
            </w:pPr>
          </w:p>
        </w:tc>
      </w:tr>
      <w:tr w:rsidR="003560A6" w14:paraId="21016551" w14:textId="77777777" w:rsidTr="00547111">
        <w:tc>
          <w:tcPr>
            <w:tcW w:w="2694" w:type="dxa"/>
            <w:gridSpan w:val="2"/>
            <w:tcBorders>
              <w:left w:val="single" w:sz="4" w:space="0" w:color="auto"/>
            </w:tcBorders>
          </w:tcPr>
          <w:p w14:paraId="49433147" w14:textId="77777777" w:rsidR="003560A6" w:rsidRDefault="003560A6" w:rsidP="003560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F91FF5" w14:textId="77777777" w:rsidR="008658DD" w:rsidRDefault="003560A6" w:rsidP="003560A6">
            <w:pPr>
              <w:pStyle w:val="CRCoverPage"/>
              <w:spacing w:after="0"/>
              <w:ind w:left="100"/>
              <w:rPr>
                <w:noProof/>
                <w:lang w:eastAsia="zh-CN"/>
              </w:rPr>
            </w:pPr>
            <w:r>
              <w:rPr>
                <w:rFonts w:hint="eastAsia"/>
                <w:noProof/>
                <w:lang w:eastAsia="zh-CN"/>
              </w:rPr>
              <w:t>I</w:t>
            </w:r>
            <w:r>
              <w:rPr>
                <w:noProof/>
                <w:lang w:eastAsia="zh-CN"/>
              </w:rPr>
              <w:t xml:space="preserve">t proposes to </w:t>
            </w:r>
            <w:r w:rsidR="008658DD">
              <w:rPr>
                <w:noProof/>
                <w:lang w:eastAsia="zh-CN"/>
              </w:rPr>
              <w:t>implement above proposals in the reason for change.</w:t>
            </w:r>
          </w:p>
          <w:p w14:paraId="31C656EC" w14:textId="6F4BB8DE" w:rsidR="003560A6" w:rsidRDefault="003560A6" w:rsidP="003560A6">
            <w:pPr>
              <w:pStyle w:val="CRCoverPage"/>
              <w:spacing w:after="0"/>
              <w:ind w:left="100"/>
              <w:rPr>
                <w:noProof/>
              </w:rPr>
            </w:pPr>
          </w:p>
        </w:tc>
      </w:tr>
      <w:tr w:rsidR="003560A6" w14:paraId="1F886379" w14:textId="77777777" w:rsidTr="00547111">
        <w:tc>
          <w:tcPr>
            <w:tcW w:w="2694" w:type="dxa"/>
            <w:gridSpan w:val="2"/>
            <w:tcBorders>
              <w:left w:val="single" w:sz="4" w:space="0" w:color="auto"/>
            </w:tcBorders>
          </w:tcPr>
          <w:p w14:paraId="4D989623" w14:textId="77777777"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71C4A204" w14:textId="77777777" w:rsidR="003560A6" w:rsidRDefault="003560A6" w:rsidP="003560A6">
            <w:pPr>
              <w:pStyle w:val="CRCoverPage"/>
              <w:spacing w:after="0"/>
              <w:rPr>
                <w:noProof/>
                <w:sz w:val="8"/>
                <w:szCs w:val="8"/>
              </w:rPr>
            </w:pPr>
          </w:p>
        </w:tc>
      </w:tr>
      <w:tr w:rsidR="003560A6" w:rsidRPr="000741AE" w14:paraId="678D7BF9" w14:textId="77777777" w:rsidTr="00547111">
        <w:tc>
          <w:tcPr>
            <w:tcW w:w="2694" w:type="dxa"/>
            <w:gridSpan w:val="2"/>
            <w:tcBorders>
              <w:left w:val="single" w:sz="4" w:space="0" w:color="auto"/>
              <w:bottom w:val="single" w:sz="4" w:space="0" w:color="auto"/>
            </w:tcBorders>
          </w:tcPr>
          <w:p w14:paraId="4E5CE1B6" w14:textId="77777777" w:rsidR="003560A6" w:rsidRDefault="003560A6" w:rsidP="003560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E3EA30" w:rsidR="003560A6" w:rsidRDefault="003560A6" w:rsidP="003560A6">
            <w:pPr>
              <w:pStyle w:val="CRCoverPage"/>
              <w:spacing w:after="0"/>
              <w:ind w:left="100"/>
              <w:rPr>
                <w:noProof/>
              </w:rPr>
            </w:pPr>
            <w:r>
              <w:rPr>
                <w:rFonts w:hint="eastAsia"/>
                <w:noProof/>
                <w:lang w:eastAsia="zh-CN"/>
              </w:rPr>
              <w:t>T</w:t>
            </w:r>
            <w:r>
              <w:rPr>
                <w:noProof/>
                <w:lang w:eastAsia="zh-CN"/>
              </w:rPr>
              <w:t xml:space="preserve">he </w:t>
            </w:r>
            <w:r w:rsidR="000741AE">
              <w:rPr>
                <w:noProof/>
                <w:lang w:eastAsia="zh-CN"/>
              </w:rPr>
              <w:t xml:space="preserve">GSMA requirements and SA2 requirements on </w:t>
            </w:r>
            <w:r w:rsidR="000741AE" w:rsidRPr="006A119B">
              <w:t>traffic categories</w:t>
            </w:r>
            <w:r w:rsidR="000741AE">
              <w:t xml:space="preserve"> definition in URSP is not implemented in stage 3</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0611FC" w:rsidR="001E41F3" w:rsidRDefault="00EA786C">
            <w:pPr>
              <w:pStyle w:val="CRCoverPage"/>
              <w:spacing w:after="0"/>
              <w:ind w:left="100"/>
              <w:rPr>
                <w:noProof/>
                <w:lang w:eastAsia="zh-CN"/>
              </w:rPr>
            </w:pPr>
            <w:r>
              <w:rPr>
                <w:rFonts w:hint="eastAsia"/>
                <w:noProof/>
                <w:lang w:eastAsia="zh-CN"/>
              </w:rPr>
              <w:t>2</w:t>
            </w:r>
            <w:r w:rsidR="005C65DE">
              <w:rPr>
                <w:noProof/>
                <w:lang w:eastAsia="zh-CN"/>
              </w:rPr>
              <w:t xml:space="preserve">, </w:t>
            </w:r>
            <w:r w:rsidR="005C65DE">
              <w:t xml:space="preserve">4.2.1, </w:t>
            </w:r>
            <w:r w:rsidR="005C65DE" w:rsidRPr="00A16911">
              <w:t>4.</w:t>
            </w:r>
            <w:r w:rsidR="005C65DE">
              <w:t>4</w:t>
            </w:r>
            <w:r w:rsidR="005C65DE" w:rsidRPr="00A16911">
              <w:t>.</w:t>
            </w:r>
            <w:r w:rsidR="005C65DE">
              <w:t xml:space="preserve">2, </w:t>
            </w:r>
            <w:r w:rsidR="00C6184F">
              <w:rPr>
                <w:lang w:eastAsia="zh-CN"/>
              </w:rPr>
              <w:t>5</w:t>
            </w:r>
            <w:r w:rsidR="00C6184F">
              <w:rPr>
                <w:rFonts w:hint="eastAsia"/>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77F81" w14:paraId="34ACE2EB" w14:textId="77777777" w:rsidTr="00547111">
        <w:tc>
          <w:tcPr>
            <w:tcW w:w="2694" w:type="dxa"/>
            <w:gridSpan w:val="2"/>
            <w:tcBorders>
              <w:left w:val="single" w:sz="4" w:space="0" w:color="auto"/>
            </w:tcBorders>
          </w:tcPr>
          <w:p w14:paraId="571382F3" w14:textId="77777777" w:rsidR="00E77F81" w:rsidRDefault="00E77F81" w:rsidP="00E77F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788E2C" w:rsidR="00E77F81" w:rsidRDefault="00E77F81" w:rsidP="00E77F81">
            <w:pPr>
              <w:pStyle w:val="CRCoverPage"/>
              <w:spacing w:after="0"/>
              <w:jc w:val="center"/>
              <w:rPr>
                <w:b/>
                <w:caps/>
                <w:noProof/>
              </w:rPr>
            </w:pPr>
            <w:r>
              <w:rPr>
                <w:b/>
                <w:caps/>
                <w:noProof/>
              </w:rPr>
              <w:t>X</w:t>
            </w:r>
          </w:p>
        </w:tc>
        <w:tc>
          <w:tcPr>
            <w:tcW w:w="2977" w:type="dxa"/>
            <w:gridSpan w:val="4"/>
          </w:tcPr>
          <w:p w14:paraId="7DB274D8" w14:textId="77777777" w:rsidR="00E77F81" w:rsidRDefault="00E77F81" w:rsidP="00E77F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77F81" w:rsidRDefault="00E77F81" w:rsidP="00E77F81">
            <w:pPr>
              <w:pStyle w:val="CRCoverPage"/>
              <w:spacing w:after="0"/>
              <w:ind w:left="99"/>
              <w:rPr>
                <w:noProof/>
              </w:rPr>
            </w:pPr>
            <w:r>
              <w:rPr>
                <w:noProof/>
              </w:rPr>
              <w:t xml:space="preserve">TS/TR ... CR ... </w:t>
            </w:r>
          </w:p>
        </w:tc>
      </w:tr>
      <w:tr w:rsidR="00E77F81" w14:paraId="446DDBAC" w14:textId="77777777" w:rsidTr="00547111">
        <w:tc>
          <w:tcPr>
            <w:tcW w:w="2694" w:type="dxa"/>
            <w:gridSpan w:val="2"/>
            <w:tcBorders>
              <w:left w:val="single" w:sz="4" w:space="0" w:color="auto"/>
            </w:tcBorders>
          </w:tcPr>
          <w:p w14:paraId="678A1AA6" w14:textId="77777777" w:rsidR="00E77F81" w:rsidRDefault="00E77F81" w:rsidP="00E77F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F2FE02" w:rsidR="00E77F81" w:rsidRDefault="00E77F81" w:rsidP="00E77F81">
            <w:pPr>
              <w:pStyle w:val="CRCoverPage"/>
              <w:spacing w:after="0"/>
              <w:jc w:val="center"/>
              <w:rPr>
                <w:b/>
                <w:caps/>
                <w:noProof/>
              </w:rPr>
            </w:pPr>
            <w:r>
              <w:rPr>
                <w:b/>
                <w:caps/>
                <w:noProof/>
              </w:rPr>
              <w:t>X</w:t>
            </w:r>
          </w:p>
        </w:tc>
        <w:tc>
          <w:tcPr>
            <w:tcW w:w="2977" w:type="dxa"/>
            <w:gridSpan w:val="4"/>
          </w:tcPr>
          <w:p w14:paraId="1A4306D9" w14:textId="77777777" w:rsidR="00E77F81" w:rsidRDefault="00E77F81" w:rsidP="00E77F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7F81" w:rsidRDefault="00E77F81" w:rsidP="00E77F81">
            <w:pPr>
              <w:pStyle w:val="CRCoverPage"/>
              <w:spacing w:after="0"/>
              <w:ind w:left="99"/>
              <w:rPr>
                <w:noProof/>
              </w:rPr>
            </w:pPr>
            <w:r>
              <w:rPr>
                <w:noProof/>
              </w:rPr>
              <w:t xml:space="preserve">TS/TR ... CR ... </w:t>
            </w:r>
          </w:p>
        </w:tc>
      </w:tr>
      <w:tr w:rsidR="00E77F81" w14:paraId="55C714D2" w14:textId="77777777" w:rsidTr="00547111">
        <w:tc>
          <w:tcPr>
            <w:tcW w:w="2694" w:type="dxa"/>
            <w:gridSpan w:val="2"/>
            <w:tcBorders>
              <w:left w:val="single" w:sz="4" w:space="0" w:color="auto"/>
            </w:tcBorders>
          </w:tcPr>
          <w:p w14:paraId="45913E62" w14:textId="77777777" w:rsidR="00E77F81" w:rsidRDefault="00E77F81" w:rsidP="00E77F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076C45" w:rsidR="00E77F81" w:rsidRDefault="00E77F81" w:rsidP="00E77F81">
            <w:pPr>
              <w:pStyle w:val="CRCoverPage"/>
              <w:spacing w:after="0"/>
              <w:jc w:val="center"/>
              <w:rPr>
                <w:b/>
                <w:caps/>
                <w:noProof/>
              </w:rPr>
            </w:pPr>
            <w:r>
              <w:rPr>
                <w:b/>
                <w:caps/>
                <w:noProof/>
              </w:rPr>
              <w:t>X</w:t>
            </w:r>
          </w:p>
        </w:tc>
        <w:tc>
          <w:tcPr>
            <w:tcW w:w="2977" w:type="dxa"/>
            <w:gridSpan w:val="4"/>
          </w:tcPr>
          <w:p w14:paraId="1B4FF921" w14:textId="77777777" w:rsidR="00E77F81" w:rsidRDefault="00E77F81" w:rsidP="00E77F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7F81" w:rsidRDefault="00E77F81" w:rsidP="00E77F8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D79AB9"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2" w:name="OLE_LINK44"/>
      <w:r w:rsidRPr="00DF174F">
        <w:rPr>
          <w:rFonts w:ascii="Arial" w:hAnsi="Arial"/>
          <w:noProof/>
          <w:color w:val="0000FF"/>
          <w:sz w:val="28"/>
          <w:lang w:val="fr-FR"/>
        </w:rPr>
        <w:lastRenderedPageBreak/>
        <w:t>* * * First Change * * * *</w:t>
      </w:r>
    </w:p>
    <w:p w14:paraId="655148F3" w14:textId="77777777" w:rsidR="00EE2525" w:rsidRPr="004D3578" w:rsidRDefault="00EE2525" w:rsidP="00EE2525">
      <w:pPr>
        <w:pStyle w:val="1"/>
      </w:pPr>
      <w:bookmarkStart w:id="3" w:name="_Toc20209055"/>
      <w:bookmarkStart w:id="4" w:name="_Toc27581300"/>
      <w:bookmarkStart w:id="5" w:name="_Toc36113451"/>
      <w:bookmarkStart w:id="6" w:name="_Toc45212709"/>
      <w:bookmarkStart w:id="7" w:name="_Toc51932222"/>
      <w:bookmarkStart w:id="8" w:name="_Toc138339403"/>
      <w:bookmarkStart w:id="9" w:name="OLE_LINK65"/>
      <w:bookmarkStart w:id="10" w:name="_Toc20233270"/>
      <w:bookmarkStart w:id="11" w:name="_Toc27747407"/>
      <w:bookmarkStart w:id="12" w:name="_Toc36213598"/>
      <w:bookmarkStart w:id="13" w:name="_Toc36657775"/>
      <w:bookmarkStart w:id="14" w:name="_Toc45287450"/>
      <w:bookmarkStart w:id="15" w:name="_Toc51948725"/>
      <w:bookmarkStart w:id="16" w:name="_Toc51949817"/>
      <w:bookmarkStart w:id="17" w:name="_Toc91599813"/>
      <w:bookmarkEnd w:id="2"/>
      <w:r w:rsidRPr="004D3578">
        <w:t>2</w:t>
      </w:r>
      <w:r w:rsidRPr="004D3578">
        <w:tab/>
        <w:t>References</w:t>
      </w:r>
      <w:bookmarkEnd w:id="3"/>
      <w:bookmarkEnd w:id="4"/>
      <w:bookmarkEnd w:id="5"/>
      <w:bookmarkEnd w:id="6"/>
      <w:bookmarkEnd w:id="7"/>
      <w:bookmarkEnd w:id="8"/>
    </w:p>
    <w:p w14:paraId="7A689001" w14:textId="77777777" w:rsidR="00EE2525" w:rsidRPr="004D3578" w:rsidRDefault="00EE2525" w:rsidP="00EE2525">
      <w:r w:rsidRPr="004D3578">
        <w:t>The following documents contain provisions which, through reference in this text, constitute provisions of the present document.</w:t>
      </w:r>
    </w:p>
    <w:p w14:paraId="18696EA0" w14:textId="77777777" w:rsidR="00EE2525" w:rsidRPr="004D3578" w:rsidRDefault="00EE2525" w:rsidP="00EE2525">
      <w:pPr>
        <w:pStyle w:val="B1"/>
      </w:pPr>
      <w:r>
        <w:t>-</w:t>
      </w:r>
      <w:r>
        <w:tab/>
      </w:r>
      <w:r w:rsidRPr="004D3578">
        <w:t>References are either specific (identified by date of publication, edition number, version number, etc.) or non</w:t>
      </w:r>
      <w:r w:rsidRPr="004D3578">
        <w:noBreakHyphen/>
        <w:t>specific.</w:t>
      </w:r>
    </w:p>
    <w:p w14:paraId="1FC5B822" w14:textId="77777777" w:rsidR="00EE2525" w:rsidRPr="004D3578" w:rsidRDefault="00EE2525" w:rsidP="00EE2525">
      <w:pPr>
        <w:pStyle w:val="B1"/>
      </w:pPr>
      <w:r>
        <w:t>-</w:t>
      </w:r>
      <w:r>
        <w:tab/>
      </w:r>
      <w:r w:rsidRPr="004D3578">
        <w:t>For a specific reference, subsequent revisions do not apply.</w:t>
      </w:r>
    </w:p>
    <w:p w14:paraId="7F35B92E" w14:textId="77777777" w:rsidR="00EE2525" w:rsidRPr="004D3578" w:rsidRDefault="00EE2525" w:rsidP="00EE252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B0E08D4" w14:textId="77777777" w:rsidR="00EE2525" w:rsidRDefault="00EE2525" w:rsidP="00EE2525">
      <w:pPr>
        <w:pStyle w:val="EX"/>
      </w:pPr>
      <w:r w:rsidRPr="004D3578">
        <w:t>[1]</w:t>
      </w:r>
      <w:r w:rsidRPr="004D3578">
        <w:tab/>
        <w:t>3GPP TR 21.905: "Vocabulary for 3GPP Specifications".</w:t>
      </w:r>
    </w:p>
    <w:p w14:paraId="7475953D" w14:textId="77777777" w:rsidR="00EE2525" w:rsidRDefault="00EE2525" w:rsidP="00EE2525">
      <w:pPr>
        <w:pStyle w:val="EX"/>
      </w:pPr>
      <w:r>
        <w:rPr>
          <w:rFonts w:hint="eastAsia"/>
          <w:lang w:eastAsia="zh-CN"/>
        </w:rPr>
        <w:t>[</w:t>
      </w:r>
      <w:r>
        <w:rPr>
          <w:lang w:eastAsia="zh-CN"/>
        </w:rPr>
        <w:t>2</w:t>
      </w:r>
      <w:r>
        <w:rPr>
          <w:rFonts w:hint="eastAsia"/>
          <w:lang w:eastAsia="zh-CN"/>
        </w:rPr>
        <w:t>]</w:t>
      </w:r>
      <w:r>
        <w:rPr>
          <w:lang w:eastAsia="zh-CN"/>
        </w:rPr>
        <w:tab/>
      </w:r>
      <w:r>
        <w:t>3GPP TS 23.503</w:t>
      </w:r>
      <w:r w:rsidRPr="004D3578">
        <w:t>: "</w:t>
      </w:r>
      <w:r w:rsidRPr="004F341D">
        <w:t xml:space="preserve"> Policy and Charging Control Framework for the 5G System;</w:t>
      </w:r>
      <w:r>
        <w:t xml:space="preserve"> Stage 2</w:t>
      </w:r>
      <w:r w:rsidRPr="004D3578">
        <w:t>".</w:t>
      </w:r>
    </w:p>
    <w:p w14:paraId="5DEB3866" w14:textId="77777777" w:rsidR="00EE2525" w:rsidRDefault="00EE2525" w:rsidP="00EE2525">
      <w:pPr>
        <w:pStyle w:val="EX"/>
      </w:pPr>
      <w:r>
        <w:t>[3]</w:t>
      </w:r>
      <w:r>
        <w:tab/>
      </w:r>
      <w:r w:rsidRPr="004D3578">
        <w:t>3GPP T</w:t>
      </w:r>
      <w:r>
        <w:t>S</w:t>
      </w:r>
      <w:r w:rsidRPr="004D3578">
        <w:t> </w:t>
      </w:r>
      <w:r>
        <w:t>24.502</w:t>
      </w:r>
      <w:r w:rsidRPr="004D3578">
        <w:t>: "</w:t>
      </w:r>
      <w:r>
        <w:t xml:space="preserve">Access to the 3GPP 5G Core Network (5GCN) </w:t>
      </w:r>
      <w:r w:rsidRPr="00ED10C6">
        <w:t>via Non-3GPP Access Networks (N3AN)</w:t>
      </w:r>
      <w:r>
        <w:t>; Stage 3</w:t>
      </w:r>
      <w:r w:rsidRPr="004D3578">
        <w:t>".</w:t>
      </w:r>
    </w:p>
    <w:p w14:paraId="23DF88FB" w14:textId="77777777" w:rsidR="00EE2525" w:rsidRDefault="00EE2525" w:rsidP="00EE2525">
      <w:pPr>
        <w:pStyle w:val="EX"/>
      </w:pPr>
      <w:r>
        <w:t>[4]</w:t>
      </w:r>
      <w:r>
        <w:tab/>
        <w:t>3GPP TS 23.003: "Numbering, addressing and identification".</w:t>
      </w:r>
    </w:p>
    <w:p w14:paraId="5196DC8D" w14:textId="77777777" w:rsidR="00EE2525" w:rsidRDefault="00EE2525" w:rsidP="00EE2525">
      <w:pPr>
        <w:pStyle w:val="EX"/>
      </w:pPr>
      <w:r>
        <w:t>[5]</w:t>
      </w:r>
      <w:r>
        <w:tab/>
        <w:t>3GPP TS 25.331: "Radio Resource Control (RRC); Protocol Specification".</w:t>
      </w:r>
    </w:p>
    <w:p w14:paraId="2397DF1F" w14:textId="77777777" w:rsidR="00EE2525" w:rsidRDefault="00EE2525" w:rsidP="00EE2525">
      <w:pPr>
        <w:pStyle w:val="EX"/>
      </w:pPr>
      <w:r>
        <w:t>[6]</w:t>
      </w:r>
      <w:r>
        <w:tab/>
        <w:t>Void</w:t>
      </w:r>
    </w:p>
    <w:p w14:paraId="14577032" w14:textId="77777777" w:rsidR="00EE2525" w:rsidRDefault="00EE2525" w:rsidP="00EE2525">
      <w:pPr>
        <w:pStyle w:val="EX"/>
      </w:pPr>
      <w:r>
        <w:t>[6A]</w:t>
      </w:r>
      <w:r>
        <w:tab/>
        <w:t>3GPP TS 36.413: "Evolved Universal Terrestrial Radio Access (E-UTRA); S1 Application Protocol (S1AP)".</w:t>
      </w:r>
    </w:p>
    <w:p w14:paraId="7977F006" w14:textId="77777777" w:rsidR="00EE2525" w:rsidRDefault="00EE2525" w:rsidP="00EE2525">
      <w:pPr>
        <w:pStyle w:val="EX"/>
      </w:pPr>
      <w:r>
        <w:t>[7]</w:t>
      </w:r>
      <w:r>
        <w:tab/>
      </w:r>
      <w:r>
        <w:rPr>
          <w:lang w:eastAsia="ko-KR"/>
        </w:rPr>
        <w:t>3GPP TS 23.032:</w:t>
      </w:r>
      <w:r w:rsidRPr="004F0376">
        <w:rPr>
          <w:lang w:eastAsia="ko-KR"/>
        </w:rPr>
        <w:t xml:space="preserve"> </w:t>
      </w:r>
      <w:r>
        <w:rPr>
          <w:lang w:eastAsia="ko-KR"/>
        </w:rPr>
        <w:t>"</w:t>
      </w:r>
      <w:r w:rsidRPr="004F0376">
        <w:rPr>
          <w:lang w:eastAsia="ko-KR"/>
        </w:rPr>
        <w:t>Universal Geographical Area Description (GAD)</w:t>
      </w:r>
      <w:r>
        <w:rPr>
          <w:lang w:eastAsia="ko-KR"/>
        </w:rPr>
        <w:t>".</w:t>
      </w:r>
    </w:p>
    <w:p w14:paraId="0940096C" w14:textId="77777777" w:rsidR="00EE2525" w:rsidRDefault="00EE2525" w:rsidP="00EE2525">
      <w:pPr>
        <w:pStyle w:val="EX"/>
      </w:pPr>
      <w:r>
        <w:t>[8]</w:t>
      </w:r>
      <w:r>
        <w:tab/>
        <w:t xml:space="preserve">IEEE Std 802.11™-2016: </w:t>
      </w:r>
      <w:r>
        <w:rPr>
          <w:lang w:eastAsia="ko-KR"/>
        </w:rPr>
        <w:t>"</w:t>
      </w:r>
      <w:r>
        <w:t>Information Technology- Telecommunications and information exchange between systems-Local and metropolitan area networks-Specific requirements-Part 11: Wireless LAN Medium Access Control (MAC) and Physical Layer (PHY) Specifications</w:t>
      </w:r>
      <w:r>
        <w:rPr>
          <w:lang w:eastAsia="ko-KR"/>
        </w:rPr>
        <w:t>"</w:t>
      </w:r>
      <w:r w:rsidRPr="005206A6">
        <w:t>.</w:t>
      </w:r>
    </w:p>
    <w:p w14:paraId="78B635CB" w14:textId="77777777" w:rsidR="00EE2525" w:rsidRPr="004D3578" w:rsidRDefault="00EE2525" w:rsidP="00EE2525">
      <w:pPr>
        <w:pStyle w:val="EX"/>
        <w:rPr>
          <w:lang w:eastAsia="zh-CN"/>
        </w:rPr>
      </w:pPr>
      <w:r>
        <w:t>[9]</w:t>
      </w:r>
      <w:r>
        <w:tab/>
        <w:t>Wi-Fi Alliance: "Hotspot 2.0 (Release 2) Technical Specification</w:t>
      </w:r>
      <w:r>
        <w:rPr>
          <w:lang w:eastAsia="zh-CN"/>
        </w:rPr>
        <w:t>,</w:t>
      </w:r>
      <w:r>
        <w:t xml:space="preserve"> </w:t>
      </w:r>
      <w:r>
        <w:rPr>
          <w:lang w:val="en-US" w:eastAsia="zh-CN"/>
        </w:rPr>
        <w:t>version 1.0.0</w:t>
      </w:r>
      <w:r>
        <w:t>", 2014-08-08.</w:t>
      </w:r>
    </w:p>
    <w:p w14:paraId="013AAA7B" w14:textId="77777777" w:rsidR="00EE2525" w:rsidRDefault="00EE2525" w:rsidP="00EE2525">
      <w:pPr>
        <w:pStyle w:val="EX"/>
      </w:pPr>
      <w:r>
        <w:t>[10]</w:t>
      </w:r>
      <w:r>
        <w:tab/>
        <w:t>ITU-T Recommendation E.212: "</w:t>
      </w:r>
      <w:r w:rsidRPr="00795AA3">
        <w:t>The international identification plan for public networks and subscriptions</w:t>
      </w:r>
      <w:r>
        <w:t>", 2016-09-23.</w:t>
      </w:r>
    </w:p>
    <w:p w14:paraId="42AADC5E" w14:textId="77777777" w:rsidR="00EE2525" w:rsidRDefault="00EE2525" w:rsidP="00EE2525">
      <w:pPr>
        <w:pStyle w:val="EX"/>
      </w:pPr>
      <w:r>
        <w:t>[11]</w:t>
      </w:r>
      <w:r>
        <w:tab/>
      </w:r>
      <w:r w:rsidRPr="004D3578">
        <w:t>3GPP T</w:t>
      </w:r>
      <w:r>
        <w:t>S</w:t>
      </w:r>
      <w:r w:rsidRPr="004D3578">
        <w:t> </w:t>
      </w:r>
      <w:r>
        <w:t>24.501</w:t>
      </w:r>
      <w:r w:rsidRPr="004D3578">
        <w:t>: "</w:t>
      </w:r>
      <w:r>
        <w:t>Non-Access-Stratum (NAS) protocol for 5G System (5GS); Stage 3</w:t>
      </w:r>
      <w:r w:rsidRPr="004D3578">
        <w:t>".</w:t>
      </w:r>
    </w:p>
    <w:p w14:paraId="2FD4D805" w14:textId="77777777" w:rsidR="00EE2525" w:rsidRDefault="00EE2525" w:rsidP="00EE2525">
      <w:pPr>
        <w:pStyle w:val="EX"/>
      </w:pPr>
      <w:r>
        <w:t>[12]</w:t>
      </w:r>
      <w:r>
        <w:tab/>
        <w:t>IETF RFC 1035: "</w:t>
      </w:r>
      <w:r w:rsidRPr="00987A6D">
        <w:t>Domain names - implementation and specification</w:t>
      </w:r>
      <w:r>
        <w:t>".</w:t>
      </w:r>
    </w:p>
    <w:p w14:paraId="136FFCE7" w14:textId="77777777" w:rsidR="00EE2525" w:rsidRDefault="00EE2525" w:rsidP="00EE2525">
      <w:pPr>
        <w:pStyle w:val="EX"/>
        <w:rPr>
          <w:lang w:eastAsia="ko-KR"/>
        </w:rPr>
      </w:pPr>
      <w:r>
        <w:rPr>
          <w:lang w:eastAsia="ko-KR"/>
        </w:rPr>
        <w:t>[13]</w:t>
      </w:r>
      <w:r>
        <w:rPr>
          <w:lang w:eastAsia="ko-KR"/>
        </w:rPr>
        <w:tab/>
        <w:t>ISO 8601:2004: "Data elements and interchange formats -- Information interchange -- Representation of dates and times".</w:t>
      </w:r>
    </w:p>
    <w:p w14:paraId="4A45EF87" w14:textId="77777777" w:rsidR="00EE2525" w:rsidRDefault="00EE2525" w:rsidP="00EE2525">
      <w:pPr>
        <w:pStyle w:val="EX"/>
      </w:pPr>
      <w:r>
        <w:rPr>
          <w:lang w:eastAsia="ko-KR"/>
        </w:rPr>
        <w:t>[14]</w:t>
      </w:r>
      <w:r>
        <w:rPr>
          <w:lang w:eastAsia="ko-KR"/>
        </w:rPr>
        <w:tab/>
      </w:r>
      <w:r>
        <w:t>3GPP TS 38.413: "</w:t>
      </w:r>
      <w:r w:rsidRPr="00CF5E51">
        <w:t>NG-RAN</w:t>
      </w:r>
      <w:r>
        <w:t xml:space="preserve">; </w:t>
      </w:r>
      <w:r w:rsidRPr="00864FFD">
        <w:t>NG Application Protocol (NGAP)</w:t>
      </w:r>
      <w:r>
        <w:t>".</w:t>
      </w:r>
    </w:p>
    <w:p w14:paraId="7802DE10" w14:textId="77777777" w:rsidR="00EE2525" w:rsidRPr="00963C66" w:rsidRDefault="00EE2525" w:rsidP="00EE2525">
      <w:pPr>
        <w:pStyle w:val="EX"/>
      </w:pPr>
      <w:r w:rsidRPr="00963C66">
        <w:t>[</w:t>
      </w:r>
      <w:r>
        <w:t>15</w:t>
      </w:r>
      <w:r w:rsidRPr="00963C66">
        <w:t>]</w:t>
      </w:r>
      <w:r w:rsidRPr="00963C66">
        <w:tab/>
        <w:t>3GPP TS 23.501: "System Architecture for the 5G System; Stage</w:t>
      </w:r>
      <w:r>
        <w:t> </w:t>
      </w:r>
      <w:r w:rsidRPr="00963C66">
        <w:t>2".</w:t>
      </w:r>
    </w:p>
    <w:p w14:paraId="210E0BB8" w14:textId="77777777" w:rsidR="00EE2525" w:rsidRDefault="00EE2525" w:rsidP="00EE2525">
      <w:pPr>
        <w:pStyle w:val="EX"/>
        <w:rPr>
          <w:lang w:val="en-US"/>
        </w:rPr>
      </w:pPr>
      <w:r>
        <w:t>[16]</w:t>
      </w:r>
      <w:r>
        <w:rPr>
          <w:rFonts w:hint="eastAsia"/>
        </w:rPr>
        <w:tab/>
      </w:r>
      <w:r>
        <w:t>IETF RFC </w:t>
      </w:r>
      <w:r>
        <w:rPr>
          <w:lang w:eastAsia="ko-KR"/>
        </w:rPr>
        <w:t>4122</w:t>
      </w:r>
      <w:r>
        <w:t>: "</w:t>
      </w:r>
      <w:r w:rsidRPr="00020920">
        <w:t>A Universally Unique IDentifier (UUID) URN Namespace</w:t>
      </w:r>
      <w:r>
        <w:t>"</w:t>
      </w:r>
      <w:r>
        <w:rPr>
          <w:lang w:val="en-US"/>
        </w:rPr>
        <w:t>.</w:t>
      </w:r>
    </w:p>
    <w:p w14:paraId="32E447B8" w14:textId="77777777" w:rsidR="00EE2525" w:rsidRDefault="00EE2525" w:rsidP="00EE2525">
      <w:pPr>
        <w:pStyle w:val="EX"/>
      </w:pPr>
      <w:r>
        <w:rPr>
          <w:lang w:val="en-US"/>
        </w:rPr>
        <w:t>[17]</w:t>
      </w:r>
      <w:r>
        <w:rPr>
          <w:lang w:val="en-US"/>
        </w:rPr>
        <w:tab/>
        <w:t>IETF RFC </w:t>
      </w:r>
      <w:r>
        <w:rPr>
          <w:lang w:val="en-US" w:eastAsia="zh-CN"/>
        </w:rPr>
        <w:t>5905</w:t>
      </w:r>
      <w:r>
        <w:rPr>
          <w:lang w:val="en-US"/>
        </w:rPr>
        <w:t>: "Network Time Protocol Version 4: Protocol and Algorithms Specification".</w:t>
      </w:r>
    </w:p>
    <w:p w14:paraId="7AA02852" w14:textId="77777777" w:rsidR="00EE2525" w:rsidRDefault="00EE2525" w:rsidP="00EE2525">
      <w:pPr>
        <w:pStyle w:val="EX"/>
      </w:pPr>
      <w:r>
        <w:t>[18]</w:t>
      </w:r>
      <w:r>
        <w:rPr>
          <w:rFonts w:hint="eastAsia"/>
        </w:rPr>
        <w:tab/>
      </w:r>
      <w:r w:rsidRPr="005B35DE">
        <w:t>3GPP</w:t>
      </w:r>
      <w:r>
        <w:t> </w:t>
      </w:r>
      <w:r w:rsidRPr="005B35DE">
        <w:t>TS</w:t>
      </w:r>
      <w:r>
        <w:t> </w:t>
      </w:r>
      <w:r w:rsidRPr="005B35DE">
        <w:t>2</w:t>
      </w:r>
      <w:r>
        <w:t>4</w:t>
      </w:r>
      <w:r w:rsidRPr="005B35DE">
        <w:t>.</w:t>
      </w:r>
      <w:r>
        <w:t>588</w:t>
      </w:r>
      <w:r w:rsidRPr="005B35DE">
        <w:t xml:space="preserve">: </w:t>
      </w:r>
      <w:r>
        <w:t>"Vehicle-to-Everything (V2X) services in 5G System (5GS); User Equipment (UE) policies; Stage 3"</w:t>
      </w:r>
      <w:r w:rsidRPr="005B35DE">
        <w:t>.</w:t>
      </w:r>
    </w:p>
    <w:p w14:paraId="6D37C0C1" w14:textId="77777777" w:rsidR="00EE2525" w:rsidRDefault="00EE2525" w:rsidP="00EE2525">
      <w:pPr>
        <w:pStyle w:val="EX"/>
      </w:pPr>
      <w:r>
        <w:t>[18A]</w:t>
      </w:r>
      <w:r>
        <w:rPr>
          <w:rFonts w:hint="eastAsia"/>
        </w:rPr>
        <w:tab/>
      </w:r>
      <w:r>
        <w:t>3GPP </w:t>
      </w:r>
      <w:r w:rsidRPr="005B35DE">
        <w:t>TS</w:t>
      </w:r>
      <w:r>
        <w:t> </w:t>
      </w:r>
      <w:r w:rsidRPr="005B35DE">
        <w:t>2</w:t>
      </w:r>
      <w:r>
        <w:t>4</w:t>
      </w:r>
      <w:r w:rsidRPr="005B35DE">
        <w:t>.</w:t>
      </w:r>
      <w:r>
        <w:t>555</w:t>
      </w:r>
      <w:r w:rsidRPr="005B35DE">
        <w:t xml:space="preserve">: </w:t>
      </w:r>
      <w:r>
        <w:t>"</w:t>
      </w:r>
      <w:r w:rsidRPr="00561E18">
        <w:t>Proximity-services (ProSe) in 5G System (5GS)</w:t>
      </w:r>
      <w:r>
        <w:t>; User Equipment (UE) policies; Stage 3"</w:t>
      </w:r>
      <w:r w:rsidRPr="005B35DE">
        <w:t>.</w:t>
      </w:r>
    </w:p>
    <w:p w14:paraId="0EEAACC5" w14:textId="77777777" w:rsidR="00EE2525" w:rsidRPr="0069711A" w:rsidRDefault="00EE2525" w:rsidP="00EE2525">
      <w:pPr>
        <w:pStyle w:val="EX"/>
      </w:pPr>
      <w:r>
        <w:t>[19]</w:t>
      </w:r>
      <w:r>
        <w:tab/>
        <w:t>IEEE 1003.1-2004, Part 1: Base Definitions.</w:t>
      </w:r>
    </w:p>
    <w:p w14:paraId="5BF2B065" w14:textId="77777777" w:rsidR="00EE2525" w:rsidRPr="0069711A" w:rsidRDefault="00EE2525" w:rsidP="00EE2525">
      <w:pPr>
        <w:pStyle w:val="EX"/>
      </w:pPr>
      <w:r>
        <w:lastRenderedPageBreak/>
        <w:t>[20]</w:t>
      </w:r>
      <w:r>
        <w:tab/>
        <w:t>IEEE Std </w:t>
      </w:r>
      <w:r w:rsidRPr="00B54EE0">
        <w:t>802.1Q-2018: "IEEE Standard for Local and metropolitan area networks--Bridges and Bridged Networks".</w:t>
      </w:r>
    </w:p>
    <w:p w14:paraId="086600B1" w14:textId="77777777" w:rsidR="00EE2525" w:rsidRDefault="00EE2525" w:rsidP="00EE2525">
      <w:pPr>
        <w:pStyle w:val="EX"/>
        <w:rPr>
          <w:lang w:eastAsia="zh-CN"/>
        </w:rPr>
      </w:pPr>
      <w:r>
        <w:rPr>
          <w:rFonts w:hint="eastAsia"/>
          <w:lang w:eastAsia="zh-CN"/>
        </w:rPr>
        <w:t>[</w:t>
      </w:r>
      <w:r>
        <w:rPr>
          <w:lang w:eastAsia="zh-CN"/>
        </w:rPr>
        <w:t>21]</w:t>
      </w:r>
      <w:r>
        <w:rPr>
          <w:lang w:eastAsia="zh-CN"/>
        </w:rPr>
        <w:tab/>
      </w:r>
      <w:r>
        <w:rPr>
          <w:rFonts w:eastAsia="等线"/>
        </w:rPr>
        <w:t>3GPP TS 24.554:</w:t>
      </w:r>
      <w:r>
        <w:t xml:space="preserve"> "Proximity-services (ProSe) in 5G System (5GS) protocol aspects; Stage 3".</w:t>
      </w:r>
    </w:p>
    <w:p w14:paraId="4C352C4A" w14:textId="77777777" w:rsidR="00EE2525" w:rsidRDefault="00EE2525" w:rsidP="00EE2525">
      <w:pPr>
        <w:pStyle w:val="EX"/>
      </w:pPr>
      <w:r>
        <w:t>[22]</w:t>
      </w:r>
      <w:r>
        <w:tab/>
        <w:t>3GPP TS </w:t>
      </w:r>
      <w:r w:rsidRPr="000D1FA2">
        <w:t>24.193: "Access Traffic Steering,</w:t>
      </w:r>
      <w:r>
        <w:t xml:space="preserve"> Switching and Splitting; Stage </w:t>
      </w:r>
      <w:r w:rsidRPr="000D1FA2">
        <w:t>3".</w:t>
      </w:r>
    </w:p>
    <w:p w14:paraId="2EF0F03F" w14:textId="77777777" w:rsidR="00EE2525" w:rsidRDefault="00EE2525" w:rsidP="00EE2525">
      <w:pPr>
        <w:pStyle w:val="EX"/>
      </w:pPr>
      <w:r>
        <w:t>[23]</w:t>
      </w:r>
      <w:r>
        <w:tab/>
        <w:t>3GPP TS 24.514: "</w:t>
      </w:r>
      <w:r w:rsidRPr="003F46CE">
        <w:t>Ranging based services and sidelink positioning in 5G system(5GS); Stage 3</w:t>
      </w:r>
      <w:r>
        <w:t>".</w:t>
      </w:r>
    </w:p>
    <w:p w14:paraId="6C3D60CC" w14:textId="77777777" w:rsidR="00EE2525" w:rsidRDefault="00EE2525" w:rsidP="00EE2525">
      <w:pPr>
        <w:pStyle w:val="EX"/>
      </w:pPr>
      <w:r>
        <w:t>[24]</w:t>
      </w:r>
      <w:r>
        <w:tab/>
        <w:t>3GPP TS 24.578: "Aircraft-to-Everything (A2X) services in 5G System (5GS); UE policies".</w:t>
      </w:r>
    </w:p>
    <w:p w14:paraId="09B76FFE" w14:textId="77777777" w:rsidR="00EE2525" w:rsidRPr="0069711A" w:rsidRDefault="00EE2525" w:rsidP="00EE2525">
      <w:pPr>
        <w:pStyle w:val="EX"/>
      </w:pPr>
      <w:r>
        <w:t>[25]</w:t>
      </w:r>
      <w:r>
        <w:tab/>
        <w:t>3GPP TS </w:t>
      </w:r>
      <w:r w:rsidRPr="000D1FA2">
        <w:t>2</w:t>
      </w:r>
      <w:r>
        <w:t>3</w:t>
      </w:r>
      <w:r w:rsidRPr="000D1FA2">
        <w:t>.</w:t>
      </w:r>
      <w:r>
        <w:t>316</w:t>
      </w:r>
      <w:r w:rsidRPr="000D1FA2">
        <w:t>: "</w:t>
      </w:r>
      <w:r w:rsidRPr="007F2770">
        <w:t>Wireless and wireline convergence access support for the 5G System (5GS)"</w:t>
      </w:r>
      <w:r>
        <w:t>.</w:t>
      </w:r>
    </w:p>
    <w:p w14:paraId="7571A9E0" w14:textId="34E7C0D3" w:rsidR="00EC1089" w:rsidRDefault="00EC1089" w:rsidP="00EC1089">
      <w:pPr>
        <w:pStyle w:val="EX"/>
        <w:rPr>
          <w:ins w:id="18" w:author="Huawei_SL" w:date="2023-08-09T16:52:00Z"/>
          <w:lang w:eastAsia="en-GB"/>
        </w:rPr>
      </w:pPr>
      <w:ins w:id="19" w:author="Huawei_SL" w:date="2023-08-09T16:52:00Z">
        <w:r>
          <w:t>[</w:t>
        </w:r>
      </w:ins>
      <w:ins w:id="20" w:author="Huawei_SL" w:date="2023-08-09T16:53:00Z">
        <w:r>
          <w:t>XX</w:t>
        </w:r>
      </w:ins>
      <w:ins w:id="21" w:author="Huawei_SL" w:date="2023-08-09T16:52:00Z">
        <w:r>
          <w:t>]</w:t>
        </w:r>
        <w:r>
          <w:tab/>
          <w:t>GSMA </w:t>
        </w:r>
        <w:r w:rsidRPr="005D0D33">
          <w:t>PRD</w:t>
        </w:r>
        <w:r>
          <w:t> </w:t>
        </w:r>
        <w:r w:rsidRPr="005D0D33">
          <w:t>NG.135</w:t>
        </w:r>
        <w:r>
          <w:t>: "</w:t>
        </w:r>
      </w:ins>
      <w:ins w:id="22" w:author="Huawei_SL" w:date="2023-08-09T16:53:00Z">
        <w:r>
          <w:rPr>
            <w:noProof/>
          </w:rPr>
          <w:t>E2E Network Slicing Requirements</w:t>
        </w:r>
      </w:ins>
      <w:ins w:id="23" w:author="Huawei_SL" w:date="2023-08-09T16:52:00Z">
        <w:r>
          <w:t>".</w:t>
        </w:r>
      </w:ins>
    </w:p>
    <w:p w14:paraId="43E04E54"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010D5582" w14:textId="77777777" w:rsidR="00EA72CC" w:rsidRDefault="00EA72CC" w:rsidP="00EA72CC">
      <w:pPr>
        <w:pStyle w:val="30"/>
      </w:pPr>
      <w:bookmarkStart w:id="24" w:name="_Toc20209062"/>
      <w:bookmarkStart w:id="25" w:name="_Toc27581307"/>
      <w:bookmarkStart w:id="26" w:name="_Toc36113458"/>
      <w:bookmarkStart w:id="27" w:name="_Toc45212716"/>
      <w:bookmarkStart w:id="28" w:name="_Toc51932229"/>
      <w:bookmarkStart w:id="29" w:name="_Toc138339410"/>
      <w:r>
        <w:t>4.2.1</w:t>
      </w:r>
      <w:r>
        <w:tab/>
        <w:t>General</w:t>
      </w:r>
      <w:bookmarkEnd w:id="24"/>
      <w:bookmarkEnd w:id="25"/>
      <w:bookmarkEnd w:id="26"/>
      <w:bookmarkEnd w:id="27"/>
      <w:bookmarkEnd w:id="28"/>
      <w:bookmarkEnd w:id="29"/>
    </w:p>
    <w:p w14:paraId="77961F22" w14:textId="77777777" w:rsidR="00EA72CC" w:rsidRPr="006D45B3" w:rsidRDefault="00EA72CC" w:rsidP="00EA72CC">
      <w:r>
        <w:t xml:space="preserve">The </w:t>
      </w:r>
      <w:r w:rsidRPr="004A58D2">
        <w:t>URSP</w:t>
      </w:r>
      <w:r>
        <w:t xml:space="preserve"> is</w:t>
      </w:r>
      <w:r w:rsidRPr="006F18A6">
        <w:t xml:space="preserve"> defined in </w:t>
      </w:r>
      <w:r w:rsidRPr="006D45B3">
        <w:t xml:space="preserve">3GPP TS 23.503 [2] </w:t>
      </w:r>
      <w:r>
        <w:t xml:space="preserve">and </w:t>
      </w:r>
      <w:r w:rsidRPr="006D45B3">
        <w:t>is a set of one or more URSP rules, where a URSP rule is composed of:</w:t>
      </w:r>
    </w:p>
    <w:p w14:paraId="5535636C" w14:textId="77777777" w:rsidR="00EA72CC" w:rsidRPr="00A16911" w:rsidRDefault="00EA72CC" w:rsidP="00EA72CC">
      <w:pPr>
        <w:pStyle w:val="B1"/>
      </w:pPr>
      <w:r w:rsidRPr="006D45B3">
        <w:t>a)</w:t>
      </w:r>
      <w:r w:rsidRPr="006D45B3">
        <w:tab/>
        <w:t>a precedence v</w:t>
      </w:r>
      <w:r w:rsidRPr="00A16911">
        <w:t>alue of the URSP rule</w:t>
      </w:r>
      <w:r>
        <w:t xml:space="preserve"> identifying the precedence of the URSP rule among all the existing URSP rules</w:t>
      </w:r>
      <w:r w:rsidRPr="00A16911">
        <w:t>;</w:t>
      </w:r>
    </w:p>
    <w:p w14:paraId="7C340637" w14:textId="77777777" w:rsidR="00EA72CC" w:rsidRPr="00A16911" w:rsidRDefault="00EA72CC" w:rsidP="00EA72CC">
      <w:pPr>
        <w:pStyle w:val="B1"/>
      </w:pPr>
      <w:r w:rsidRPr="00A16911">
        <w:t>b)</w:t>
      </w:r>
      <w:r w:rsidRPr="00A16911">
        <w:tab/>
      </w:r>
      <w:r>
        <w:t xml:space="preserve">if the traffic is not applicable for PINE, </w:t>
      </w:r>
      <w:r w:rsidRPr="00A16911">
        <w:t>a traffic descriptor, including either:</w:t>
      </w:r>
    </w:p>
    <w:p w14:paraId="72DF5FF7" w14:textId="77777777" w:rsidR="00EA72CC" w:rsidRPr="00A16911" w:rsidRDefault="00EA72CC" w:rsidP="00EA72CC">
      <w:pPr>
        <w:pStyle w:val="B2"/>
      </w:pPr>
      <w:r w:rsidRPr="00A16911">
        <w:t>1)</w:t>
      </w:r>
      <w:r w:rsidRPr="00A16911">
        <w:tab/>
        <w:t>match</w:t>
      </w:r>
      <w:r>
        <w:t>-</w:t>
      </w:r>
      <w:r w:rsidRPr="00A16911">
        <w:t>all traffic descriptor; or</w:t>
      </w:r>
    </w:p>
    <w:p w14:paraId="7E718DD3" w14:textId="77777777" w:rsidR="00EA72CC" w:rsidRPr="00A16911" w:rsidRDefault="00EA72CC" w:rsidP="00EA72CC">
      <w:pPr>
        <w:pStyle w:val="B2"/>
      </w:pPr>
      <w:r w:rsidRPr="00A16911">
        <w:t>2)</w:t>
      </w:r>
      <w:r>
        <w:tab/>
      </w:r>
      <w:r w:rsidRPr="00A16911">
        <w:t>at least one of the following</w:t>
      </w:r>
      <w:r>
        <w:t xml:space="preserve"> component</w:t>
      </w:r>
      <w:r w:rsidRPr="00A16911">
        <w:t>s:</w:t>
      </w:r>
    </w:p>
    <w:p w14:paraId="655AC4AC" w14:textId="77777777" w:rsidR="00EA72CC" w:rsidRPr="00A16911" w:rsidRDefault="00EA72CC" w:rsidP="00EA72CC">
      <w:pPr>
        <w:pStyle w:val="B3"/>
      </w:pPr>
      <w:r w:rsidRPr="00A16911">
        <w:t>A)</w:t>
      </w:r>
      <w:r w:rsidRPr="00A16911">
        <w:tab/>
      </w:r>
      <w:r>
        <w:t xml:space="preserve">one or more </w:t>
      </w:r>
      <w:r w:rsidRPr="00A16911">
        <w:t>application identifiers;</w:t>
      </w:r>
    </w:p>
    <w:p w14:paraId="6637DF69" w14:textId="77777777" w:rsidR="00EA72CC" w:rsidRPr="00A16911" w:rsidRDefault="00EA72CC" w:rsidP="00EA72CC">
      <w:pPr>
        <w:pStyle w:val="B3"/>
      </w:pPr>
      <w:r w:rsidRPr="00A16911">
        <w:t>B)</w:t>
      </w:r>
      <w:r w:rsidRPr="00A16911">
        <w:tab/>
      </w:r>
      <w:r>
        <w:t xml:space="preserve">one or more </w:t>
      </w:r>
      <w:r w:rsidRPr="00A16911">
        <w:rPr>
          <w:lang w:val="en-US"/>
        </w:rPr>
        <w:t>IP 3 tuples</w:t>
      </w:r>
      <w:r w:rsidRPr="00A16911">
        <w:t xml:space="preserve"> as defined in 3GPP TS 23.503 [2]</w:t>
      </w:r>
      <w:r w:rsidRPr="000B73B8">
        <w:t xml:space="preserve"> </w:t>
      </w:r>
      <w:r>
        <w:t>i.e. the destination IP address, the destination port number, and the protocol in use above the IP</w:t>
      </w:r>
      <w:r w:rsidRPr="00A16911">
        <w:t>;</w:t>
      </w:r>
    </w:p>
    <w:p w14:paraId="0882B2B0" w14:textId="77777777" w:rsidR="00EA72CC" w:rsidRPr="00A16911" w:rsidRDefault="00EA72CC" w:rsidP="00EA72CC">
      <w:pPr>
        <w:pStyle w:val="B3"/>
      </w:pPr>
      <w:r w:rsidRPr="00A16911">
        <w:t>C)</w:t>
      </w:r>
      <w:r w:rsidRPr="00A16911">
        <w:tab/>
      </w:r>
      <w:r>
        <w:t xml:space="preserve">one or more </w:t>
      </w:r>
      <w:r w:rsidRPr="00A16911">
        <w:t>non-IP descriptors</w:t>
      </w:r>
      <w:r>
        <w:t xml:space="preserve">, i.e. </w:t>
      </w:r>
      <w:r w:rsidRPr="00487CD2">
        <w:t>destination information of non-IP traffic</w:t>
      </w:r>
      <w:r w:rsidRPr="00A16911">
        <w:t>;</w:t>
      </w:r>
    </w:p>
    <w:p w14:paraId="190DC0DD" w14:textId="77777777" w:rsidR="00EA72CC" w:rsidRPr="00A16911" w:rsidRDefault="00EA72CC" w:rsidP="00EA72CC">
      <w:pPr>
        <w:pStyle w:val="B3"/>
      </w:pPr>
      <w:r w:rsidRPr="00A16911">
        <w:t>D)</w:t>
      </w:r>
      <w:r w:rsidRPr="00A16911">
        <w:tab/>
      </w:r>
      <w:r>
        <w:t xml:space="preserve">one or more </w:t>
      </w:r>
      <w:r w:rsidRPr="00A16911">
        <w:t>DNNs;</w:t>
      </w:r>
    </w:p>
    <w:p w14:paraId="3FAC973B" w14:textId="39E98566" w:rsidR="00EA72CC" w:rsidRPr="00A16911" w:rsidRDefault="00EA72CC" w:rsidP="00EA72CC">
      <w:pPr>
        <w:pStyle w:val="B3"/>
      </w:pPr>
      <w:r>
        <w:t>E)</w:t>
      </w:r>
      <w:r>
        <w:tab/>
        <w:t>one or more connection capabilities</w:t>
      </w:r>
      <w:ins w:id="30" w:author="Huawei_SL" w:date="2023-08-09T16:55:00Z">
        <w:r w:rsidR="005A023C" w:rsidRPr="00A16911">
          <w:t xml:space="preserve"> as defined in 3GPP TS 23.503 [2]</w:t>
        </w:r>
      </w:ins>
      <w:ins w:id="31" w:author="Huawei_SL" w:date="2023-08-09T16:56:00Z">
        <w:r w:rsidR="005A023C">
          <w:t xml:space="preserve">, i.e. </w:t>
        </w:r>
      </w:ins>
      <w:ins w:id="32" w:author="Huawei_SL" w:date="2023-08-09T16:57:00Z">
        <w:r w:rsidR="005B6243">
          <w:t xml:space="preserve">the </w:t>
        </w:r>
      </w:ins>
      <w:ins w:id="33" w:author="Huawei_SL" w:date="2023-08-09T16:56:00Z">
        <w:r w:rsidR="00365CCB" w:rsidRPr="003D4ABF">
          <w:t>network connection capabilit</w:t>
        </w:r>
      </w:ins>
      <w:ins w:id="34" w:author="Huawei_SL" w:date="2023-08-09T16:59:00Z">
        <w:r w:rsidR="000C73D6">
          <w:t>ies</w:t>
        </w:r>
      </w:ins>
      <w:ins w:id="35" w:author="Huawei_SL" w:date="2023-08-09T16:56:00Z">
        <w:r w:rsidR="00365CCB" w:rsidRPr="003D4ABF">
          <w:t xml:space="preserve"> </w:t>
        </w:r>
      </w:ins>
      <w:ins w:id="36" w:author="Huawei_SL" w:date="2023-08-09T16:57:00Z">
        <w:r w:rsidR="00365CCB">
          <w:t>or</w:t>
        </w:r>
      </w:ins>
      <w:ins w:id="37" w:author="Huawei_SL" w:date="2023-08-09T16:56:00Z">
        <w:r w:rsidR="00365CCB">
          <w:t xml:space="preserve"> </w:t>
        </w:r>
      </w:ins>
      <w:ins w:id="38" w:author="Huawei_SL" w:date="2023-08-09T16:57:00Z">
        <w:r w:rsidR="005B6243">
          <w:t xml:space="preserve">the </w:t>
        </w:r>
      </w:ins>
      <w:ins w:id="39" w:author="Huawei_SL" w:date="2023-08-09T16:56:00Z">
        <w:r w:rsidR="00365CCB">
          <w:t>traffic categor</w:t>
        </w:r>
      </w:ins>
      <w:ins w:id="40" w:author="Huawei_SL" w:date="2023-08-09T16:59:00Z">
        <w:r w:rsidR="000C73D6">
          <w:t>ies</w:t>
        </w:r>
      </w:ins>
      <w:r>
        <w:t xml:space="preserve">; </w:t>
      </w:r>
    </w:p>
    <w:p w14:paraId="5B328E12" w14:textId="77777777" w:rsidR="00EA72CC" w:rsidRDefault="00EA72CC" w:rsidP="00EA72CC">
      <w:pPr>
        <w:pStyle w:val="B3"/>
      </w:pPr>
      <w:r>
        <w:t>F)</w:t>
      </w:r>
      <w:r>
        <w:tab/>
        <w:t>one or more domain descriptors, i.e. destination FQDN(s)</w:t>
      </w:r>
      <w:r w:rsidRPr="008474DC">
        <w:t xml:space="preserve"> or a regular expression as a domain name matching criteria</w:t>
      </w:r>
      <w:r>
        <w:t>; and</w:t>
      </w:r>
    </w:p>
    <w:p w14:paraId="3D812800" w14:textId="77777777" w:rsidR="00EA72CC" w:rsidRDefault="00EA72CC" w:rsidP="00EA72CC">
      <w:pPr>
        <w:pStyle w:val="B3"/>
      </w:pPr>
      <w:r>
        <w:t>G)</w:t>
      </w:r>
      <w:r>
        <w:tab/>
        <w:t xml:space="preserve">one or more </w:t>
      </w:r>
      <w:r w:rsidRPr="00A3163F">
        <w:t>connectivity group ID</w:t>
      </w:r>
      <w:r>
        <w:t>s; and</w:t>
      </w:r>
    </w:p>
    <w:p w14:paraId="1EE84B37" w14:textId="77777777" w:rsidR="00EA72CC" w:rsidRPr="00FA5660" w:rsidRDefault="00EA72CC" w:rsidP="00EA72CC">
      <w:pPr>
        <w:pStyle w:val="EditorsNote"/>
        <w:rPr>
          <w:noProof/>
          <w:lang w:val="en-US"/>
        </w:rPr>
      </w:pPr>
      <w:bookmarkStart w:id="41" w:name="_Hlk127365106"/>
      <w:r w:rsidRPr="007F2770">
        <w:rPr>
          <w:noProof/>
          <w:lang w:val="en-US"/>
        </w:rPr>
        <w:t>Editor’s note [CR#</w:t>
      </w:r>
      <w:r>
        <w:t>0194</w:t>
      </w:r>
      <w:r w:rsidRPr="007F2770">
        <w:rPr>
          <w:noProof/>
          <w:lang w:val="en-US"/>
        </w:rPr>
        <w:t>,</w:t>
      </w:r>
      <w:r w:rsidRPr="007F2770">
        <w:t xml:space="preserve"> </w:t>
      </w:r>
      <w:r w:rsidR="00CA2FEC">
        <w:fldChar w:fldCharType="begin"/>
      </w:r>
      <w:r w:rsidR="00CA2FEC">
        <w:instrText xml:space="preserve"> DOCPROPERTY  RelatedWis  \* MERGEFORMAT </w:instrText>
      </w:r>
      <w:r w:rsidR="00CA2FEC">
        <w:fldChar w:fldCharType="separate"/>
      </w:r>
      <w:r w:rsidRPr="00781083">
        <w:t>5</w:t>
      </w:r>
      <w:r w:rsidRPr="00362251">
        <w:rPr>
          <w:rFonts w:eastAsia="等线"/>
          <w:lang w:eastAsia="zh-CN"/>
        </w:rPr>
        <w:t>WWC_Ph2</w:t>
      </w:r>
      <w:r w:rsidR="00CA2FEC">
        <w:rPr>
          <w:rFonts w:eastAsia="等线"/>
          <w:lang w:eastAsia="zh-CN"/>
        </w:rPr>
        <w:fldChar w:fldCharType="end"/>
      </w:r>
      <w:r w:rsidRPr="007F2770">
        <w:t>]</w:t>
      </w:r>
      <w:r w:rsidRPr="007F2770">
        <w:rPr>
          <w:noProof/>
          <w:lang w:val="en-US"/>
        </w:rPr>
        <w:t xml:space="preserve">: </w:t>
      </w:r>
      <w:r>
        <w:t>If the connectivity group</w:t>
      </w:r>
      <w:r w:rsidRPr="00362251">
        <w:t xml:space="preserve"> </w:t>
      </w:r>
      <w:r>
        <w:t xml:space="preserve">can be </w:t>
      </w:r>
      <w:r w:rsidRPr="00362251">
        <w:t xml:space="preserve">included </w:t>
      </w:r>
      <w:r>
        <w:t xml:space="preserve">with other </w:t>
      </w:r>
      <w:r w:rsidRPr="00A16911">
        <w:t>traffic descriptor</w:t>
      </w:r>
      <w:r>
        <w:t>s</w:t>
      </w:r>
      <w:r w:rsidRPr="00362251">
        <w:t xml:space="preserve"> </w:t>
      </w:r>
      <w:r>
        <w:t>is FFS</w:t>
      </w:r>
      <w:r w:rsidRPr="007F2770">
        <w:rPr>
          <w:noProof/>
          <w:lang w:val="en-US"/>
        </w:rPr>
        <w:t>.</w:t>
      </w:r>
      <w:bookmarkEnd w:id="41"/>
    </w:p>
    <w:p w14:paraId="509A2DD5" w14:textId="77777777" w:rsidR="00EA72CC" w:rsidRPr="00A16911" w:rsidRDefault="00EA72CC" w:rsidP="00EA72CC">
      <w:pPr>
        <w:pStyle w:val="B1"/>
      </w:pPr>
      <w:r>
        <w:t>b1) if the traffic is applicable for PINE, a traffic descriptor, including PIN ID; and</w:t>
      </w:r>
    </w:p>
    <w:p w14:paraId="45DD2EB4" w14:textId="77777777" w:rsidR="00EA72CC" w:rsidRPr="00A16911" w:rsidRDefault="00EA72CC" w:rsidP="00EA72CC">
      <w:pPr>
        <w:pStyle w:val="B1"/>
      </w:pPr>
      <w:r w:rsidRPr="00A16911">
        <w:t>c)</w:t>
      </w:r>
      <w:r w:rsidRPr="00A16911">
        <w:tab/>
        <w:t>one or more route selection descriptors each consisting of a precedence value of the route selection descriptor and either</w:t>
      </w:r>
    </w:p>
    <w:p w14:paraId="51557F90" w14:textId="77777777" w:rsidR="00EA72CC" w:rsidRPr="00A16911" w:rsidRDefault="00EA72CC" w:rsidP="00EA72CC">
      <w:pPr>
        <w:pStyle w:val="B2"/>
      </w:pPr>
      <w:r w:rsidRPr="00A16911">
        <w:t>1)</w:t>
      </w:r>
      <w:r w:rsidRPr="00A16911">
        <w:tab/>
      </w:r>
      <w:r>
        <w:t>one PDU session type and, optionally, one or more</w:t>
      </w:r>
      <w:r w:rsidRPr="00A16911">
        <w:t xml:space="preserve"> of the followings:</w:t>
      </w:r>
    </w:p>
    <w:p w14:paraId="580B9ECA" w14:textId="77777777" w:rsidR="00EA72CC" w:rsidRPr="00A16911" w:rsidRDefault="00EA72CC" w:rsidP="00EA72CC">
      <w:pPr>
        <w:pStyle w:val="B3"/>
      </w:pPr>
      <w:r w:rsidRPr="00A16911">
        <w:t>A)</w:t>
      </w:r>
      <w:r w:rsidRPr="00A16911">
        <w:tab/>
        <w:t>SSC mode;</w:t>
      </w:r>
    </w:p>
    <w:p w14:paraId="50D77F4D" w14:textId="77777777" w:rsidR="00EA72CC" w:rsidRPr="00A16911" w:rsidRDefault="00EA72CC" w:rsidP="00EA72CC">
      <w:pPr>
        <w:pStyle w:val="B3"/>
      </w:pPr>
      <w:r w:rsidRPr="00A16911">
        <w:t>B)</w:t>
      </w:r>
      <w:r w:rsidRPr="00A16911">
        <w:tab/>
      </w:r>
      <w:r>
        <w:t xml:space="preserve">one or more </w:t>
      </w:r>
      <w:r w:rsidRPr="00A16911">
        <w:t>S-NSSAIs</w:t>
      </w:r>
      <w:r>
        <w:t xml:space="preserve">. If the URSP rule is a part of a </w:t>
      </w:r>
      <w:r w:rsidRPr="00A51499">
        <w:t>non-subscribed SNPN signalled URSP</w:t>
      </w:r>
      <w:r>
        <w:t>, the S-NSSAI is of the non-subscribed SNPN otherwise the S-NSSAI is of the HPLMN or the subscribed SNPN. M</w:t>
      </w:r>
      <w:r w:rsidRPr="00DF0E6D">
        <w:t>apped HPLMN SST and mapped HPLMN SD are not included in the S-NSSAI</w:t>
      </w:r>
      <w:r w:rsidRPr="00A16911">
        <w:t>;</w:t>
      </w:r>
    </w:p>
    <w:p w14:paraId="763B9798" w14:textId="77777777" w:rsidR="00EA72CC" w:rsidRPr="00A16911" w:rsidRDefault="00EA72CC" w:rsidP="00EA72CC">
      <w:pPr>
        <w:pStyle w:val="B3"/>
      </w:pPr>
      <w:r w:rsidRPr="00A16911">
        <w:t>C)</w:t>
      </w:r>
      <w:r w:rsidRPr="00A16911">
        <w:tab/>
      </w:r>
      <w:r>
        <w:t xml:space="preserve">one or more </w:t>
      </w:r>
      <w:r w:rsidRPr="00A16911">
        <w:t>DNNs;</w:t>
      </w:r>
    </w:p>
    <w:p w14:paraId="67338E43" w14:textId="77777777" w:rsidR="00EA72CC" w:rsidRPr="00A16911" w:rsidRDefault="00EA72CC" w:rsidP="00EA72CC">
      <w:pPr>
        <w:pStyle w:val="B3"/>
      </w:pPr>
      <w:r w:rsidRPr="00A16911">
        <w:t>D)</w:t>
      </w:r>
      <w:r w:rsidRPr="00A16911">
        <w:tab/>
      </w:r>
      <w:r>
        <w:t>Void</w:t>
      </w:r>
      <w:r w:rsidRPr="00A16911">
        <w:t>;</w:t>
      </w:r>
    </w:p>
    <w:p w14:paraId="3FE59DD8" w14:textId="77777777" w:rsidR="00EA72CC" w:rsidRDefault="00EA72CC" w:rsidP="00EA72CC">
      <w:pPr>
        <w:pStyle w:val="B3"/>
      </w:pPr>
      <w:r w:rsidRPr="00A16911">
        <w:lastRenderedPageBreak/>
        <w:t>E)</w:t>
      </w:r>
      <w:r w:rsidRPr="00A16911">
        <w:tab/>
        <w:t>preferred access type;</w:t>
      </w:r>
      <w:r>
        <w:t xml:space="preserve"> </w:t>
      </w:r>
    </w:p>
    <w:p w14:paraId="66E54AD2" w14:textId="77777777" w:rsidR="00EA72CC" w:rsidRDefault="00EA72CC" w:rsidP="00EA72CC">
      <w:pPr>
        <w:pStyle w:val="B3"/>
      </w:pPr>
      <w:r>
        <w:t>F)</w:t>
      </w:r>
      <w:r>
        <w:tab/>
      </w:r>
      <w:r>
        <w:rPr>
          <w:lang w:eastAsia="ko-KR"/>
        </w:rPr>
        <w:t>m</w:t>
      </w:r>
      <w:r w:rsidRPr="00124EE1">
        <w:rPr>
          <w:lang w:eastAsia="ko-KR"/>
        </w:rPr>
        <w:t xml:space="preserve">ulti-access </w:t>
      </w:r>
      <w:r>
        <w:rPr>
          <w:lang w:eastAsia="ko-KR"/>
        </w:rPr>
        <w:t>preference;</w:t>
      </w:r>
    </w:p>
    <w:p w14:paraId="057454F3" w14:textId="77777777" w:rsidR="00EA72CC" w:rsidRDefault="00EA72CC" w:rsidP="00EA72CC">
      <w:pPr>
        <w:pStyle w:val="B3"/>
      </w:pPr>
      <w:r>
        <w:t>G)</w:t>
      </w:r>
      <w:r>
        <w:tab/>
        <w:t xml:space="preserve">a time window; </w:t>
      </w:r>
    </w:p>
    <w:p w14:paraId="5AEBAF04" w14:textId="77777777" w:rsidR="00EA72CC" w:rsidRDefault="00EA72CC" w:rsidP="00EA72CC">
      <w:pPr>
        <w:pStyle w:val="B3"/>
      </w:pPr>
      <w:r>
        <w:t>H)</w:t>
      </w:r>
      <w:r>
        <w:tab/>
        <w:t>location criteria;</w:t>
      </w:r>
    </w:p>
    <w:p w14:paraId="1EA603E6" w14:textId="77777777" w:rsidR="00EA72CC" w:rsidRDefault="00EA72CC" w:rsidP="00EA72CC">
      <w:pPr>
        <w:pStyle w:val="B3"/>
      </w:pPr>
      <w:r>
        <w:t>I)</w:t>
      </w:r>
      <w:r>
        <w:tab/>
        <w:t>PDU session pair ID; and</w:t>
      </w:r>
    </w:p>
    <w:p w14:paraId="61F0410E" w14:textId="77777777" w:rsidR="00EA72CC" w:rsidRDefault="00EA72CC" w:rsidP="00EA72CC">
      <w:pPr>
        <w:pStyle w:val="B3"/>
      </w:pPr>
      <w:r>
        <w:t>J)</w:t>
      </w:r>
      <w:r>
        <w:tab/>
        <w:t>RSN;</w:t>
      </w:r>
    </w:p>
    <w:p w14:paraId="58FCA042" w14:textId="77777777" w:rsidR="00EA72CC" w:rsidRPr="00A16911" w:rsidRDefault="00EA72CC" w:rsidP="00EA72CC">
      <w:pPr>
        <w:pStyle w:val="B3"/>
      </w:pPr>
      <w:r>
        <w:t>K)</w:t>
      </w:r>
      <w:r>
        <w:tab/>
      </w:r>
      <w:bookmarkStart w:id="42" w:name="_Hlk132725870"/>
      <w:r w:rsidRPr="007244E3">
        <w:t>5G ProSe multi-path preference</w:t>
      </w:r>
      <w:bookmarkEnd w:id="42"/>
      <w:r>
        <w:t>;</w:t>
      </w:r>
    </w:p>
    <w:p w14:paraId="6E9CEC93" w14:textId="77777777" w:rsidR="00EA72CC" w:rsidRDefault="00EA72CC" w:rsidP="00EA72CC">
      <w:pPr>
        <w:pStyle w:val="B2"/>
      </w:pPr>
      <w:r w:rsidRPr="00A16911">
        <w:t>2)</w:t>
      </w:r>
      <w:r w:rsidRPr="00A16911">
        <w:tab/>
        <w:t>non-seamless non-3GPP offload indication</w:t>
      </w:r>
      <w:r>
        <w:t>; or</w:t>
      </w:r>
    </w:p>
    <w:p w14:paraId="152CB320" w14:textId="77777777" w:rsidR="00EA72CC" w:rsidRPr="00A16911" w:rsidRDefault="00EA72CC" w:rsidP="00EA72CC">
      <w:pPr>
        <w:pStyle w:val="B2"/>
      </w:pPr>
      <w:r>
        <w:t>3)</w:t>
      </w:r>
      <w:r>
        <w:tab/>
        <w:t xml:space="preserve">5G ProSe </w:t>
      </w:r>
      <w:r w:rsidRPr="000A3EF9">
        <w:t>layer-3</w:t>
      </w:r>
      <w:r>
        <w:t xml:space="preserve"> UE-to-network relay offload indication.</w:t>
      </w:r>
    </w:p>
    <w:p w14:paraId="6EE07F81" w14:textId="77777777" w:rsidR="00EA72CC" w:rsidRDefault="00EA72CC" w:rsidP="00EA72CC">
      <w:r w:rsidRPr="00A16911">
        <w:t>Only one URSP rule in</w:t>
      </w:r>
      <w:r>
        <w:t xml:space="preserve"> the</w:t>
      </w:r>
      <w:r w:rsidRPr="00A16911">
        <w:t xml:space="preserve"> URSP can be a default URSP rule and the default URSP rule shall contain a match all traffic descriptor. If a default URSP rule and one or more non-default URSP rules are included in </w:t>
      </w:r>
      <w:r>
        <w:t xml:space="preserve">the </w:t>
      </w:r>
      <w:r w:rsidRPr="00A16911">
        <w:t>URSP, any non-default URSP rule shall have lower precedence value than (i.e. shall be prioritised over) the default URSP rule.</w:t>
      </w:r>
    </w:p>
    <w:p w14:paraId="35887080" w14:textId="77777777" w:rsidR="00EA72CC" w:rsidRDefault="00EA72CC" w:rsidP="00EA72CC">
      <w:r w:rsidRPr="003E0434">
        <w:t>If a traffic descriptor lists one or more application identifiers</w:t>
      </w:r>
      <w:r>
        <w:t xml:space="preserve"> together with </w:t>
      </w:r>
      <w:r w:rsidRPr="003E0434">
        <w:t>one or more connection capabilities</w:t>
      </w:r>
      <w:r>
        <w:t>, the UE shall consider that the application identifiers identify the applications requesting access to the connection capabilities</w:t>
      </w:r>
      <w:r w:rsidRPr="00CF03A6">
        <w:t>.</w:t>
      </w:r>
    </w:p>
    <w:p w14:paraId="4E50A30F" w14:textId="6D14CBF0" w:rsidR="00EA72CC" w:rsidRPr="00A16911" w:rsidRDefault="00EA72CC" w:rsidP="00EA72CC">
      <w:pPr>
        <w:pStyle w:val="NO"/>
      </w:pPr>
      <w:r>
        <w:t>NOTE 1:</w:t>
      </w:r>
      <w:r>
        <w:tab/>
        <w:t xml:space="preserve">The </w:t>
      </w:r>
      <w:ins w:id="43" w:author="Huawei_SL" w:date="2023-08-09T16:59:00Z">
        <w:r w:rsidR="000C73D6" w:rsidRPr="003D4ABF">
          <w:t xml:space="preserve">network </w:t>
        </w:r>
      </w:ins>
      <w:r>
        <w:t xml:space="preserve">connection capabilities requested by the applications are OS dependent. </w:t>
      </w:r>
      <w:ins w:id="44" w:author="Huawei_SL" w:date="2023-08-09T16:59:00Z">
        <w:r w:rsidR="000C73D6">
          <w:t xml:space="preserve">The </w:t>
        </w:r>
      </w:ins>
      <w:ins w:id="45" w:author="Huawei_SL" w:date="2023-08-09T17:00:00Z">
        <w:r w:rsidR="000C73D6">
          <w:t>traffic categories</w:t>
        </w:r>
      </w:ins>
      <w:ins w:id="46" w:author="Huawei_SL" w:date="2023-08-09T16:59:00Z">
        <w:r w:rsidR="000C73D6">
          <w:t xml:space="preserve"> requested by the applications are OS </w:t>
        </w:r>
      </w:ins>
      <w:ins w:id="47" w:author="Huawei_SL" w:date="2023-08-09T17:00:00Z">
        <w:r w:rsidR="00044024">
          <w:t>in</w:t>
        </w:r>
      </w:ins>
      <w:ins w:id="48" w:author="Huawei_SL" w:date="2023-08-09T16:59:00Z">
        <w:r w:rsidR="000C73D6">
          <w:t xml:space="preserve">dependent. </w:t>
        </w:r>
      </w:ins>
      <w:r>
        <w:t>The connection capability identifiers defined in table 5.2.1 are OS independent. It is based on the UE implementation how the UE matches the connection capabilities requested by the applications to the connection capability identifiers in table 5.2.1.</w:t>
      </w:r>
    </w:p>
    <w:p w14:paraId="068C5802" w14:textId="77777777" w:rsidR="00EA72CC" w:rsidRDefault="00EA72CC" w:rsidP="00EA72CC">
      <w:pPr>
        <w:pStyle w:val="NO"/>
      </w:pPr>
      <w:r>
        <w:t>NOTE 2:</w:t>
      </w:r>
      <w:r>
        <w:tab/>
        <w:t>If the UE has multiple concurrently active OS, the traffic descriptor can list as many multiple OS Ids.</w:t>
      </w:r>
    </w:p>
    <w:p w14:paraId="51190B3C" w14:textId="77777777" w:rsidR="00EA72CC" w:rsidRDefault="00EA72CC" w:rsidP="00EA72CC">
      <w:pPr>
        <w:pStyle w:val="NO"/>
        <w:rPr>
          <w:lang w:val="en-US"/>
        </w:rPr>
      </w:pPr>
      <w:r w:rsidRPr="00066458">
        <w:t>NOTE</w:t>
      </w:r>
      <w:r>
        <w:t> 3</w:t>
      </w:r>
      <w:r w:rsidRPr="00066458">
        <w:t>:</w:t>
      </w:r>
      <w:r w:rsidRPr="00066458">
        <w:tab/>
      </w:r>
      <w:r w:rsidRPr="00EB128C">
        <w:rPr>
          <w:lang w:val="en-US"/>
        </w:rPr>
        <w:t xml:space="preserve">It is recommended to </w:t>
      </w:r>
      <w:r>
        <w:rPr>
          <w:lang w:val="en-US"/>
        </w:rPr>
        <w:t>avoid the combination of more than two components in the traffic descriptor.</w:t>
      </w:r>
    </w:p>
    <w:p w14:paraId="48D0D3B7" w14:textId="77777777" w:rsidR="00EA72CC" w:rsidRPr="00FA5660" w:rsidRDefault="00EA72CC" w:rsidP="00EA72CC">
      <w:pPr>
        <w:pStyle w:val="EditorsNote"/>
        <w:rPr>
          <w:lang w:val="en-US"/>
        </w:rPr>
      </w:pPr>
      <w:r>
        <w:t xml:space="preserve">Editor’s Note [WI: </w:t>
      </w:r>
      <w:r w:rsidRPr="00D06139">
        <w:t>5G_ProSe_Ph2</w:t>
      </w:r>
      <w:r>
        <w:t>, CR#0179]:</w:t>
      </w:r>
      <w:r>
        <w:tab/>
      </w:r>
      <w:r w:rsidRPr="00D318A9">
        <w:t>Additional impact of “5G ProSe multi-path preference” to the URSP handling layer is FFS.</w:t>
      </w:r>
    </w:p>
    <w:p w14:paraId="509463C4"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6CE9D8FF" w14:textId="77777777" w:rsidR="00F12177" w:rsidRPr="00A16911" w:rsidRDefault="00F12177" w:rsidP="00F12177">
      <w:pPr>
        <w:pStyle w:val="30"/>
      </w:pPr>
      <w:bookmarkStart w:id="49" w:name="_Toc20209075"/>
      <w:bookmarkStart w:id="50" w:name="_Toc27581323"/>
      <w:bookmarkStart w:id="51" w:name="_Toc36113474"/>
      <w:bookmarkStart w:id="52" w:name="_Toc45212732"/>
      <w:bookmarkStart w:id="53" w:name="_Toc51932245"/>
      <w:bookmarkStart w:id="54" w:name="_Toc138339427"/>
      <w:r w:rsidRPr="00A16911">
        <w:t>4.</w:t>
      </w:r>
      <w:r>
        <w:t>4</w:t>
      </w:r>
      <w:r w:rsidRPr="00A16911">
        <w:t>.</w:t>
      </w:r>
      <w:r>
        <w:t>2</w:t>
      </w:r>
      <w:r w:rsidRPr="00A16911">
        <w:tab/>
      </w:r>
      <w:r>
        <w:t>Use of URSP in EPS</w:t>
      </w:r>
      <w:bookmarkEnd w:id="49"/>
      <w:bookmarkEnd w:id="50"/>
      <w:bookmarkEnd w:id="51"/>
      <w:bookmarkEnd w:id="52"/>
      <w:bookmarkEnd w:id="53"/>
      <w:bookmarkEnd w:id="54"/>
    </w:p>
    <w:p w14:paraId="62369609" w14:textId="77777777" w:rsidR="00F12177" w:rsidRDefault="00F12177" w:rsidP="00F12177">
      <w:pPr>
        <w:rPr>
          <w:lang w:eastAsia="zh-CN"/>
        </w:rPr>
      </w:pPr>
      <w:r>
        <w:rPr>
          <w:lang w:eastAsia="zh-CN"/>
        </w:rPr>
        <w:t>If the UE:</w:t>
      </w:r>
    </w:p>
    <w:p w14:paraId="6326CA95" w14:textId="77777777" w:rsidR="00F12177" w:rsidRDefault="00F12177" w:rsidP="00F12177">
      <w:pPr>
        <w:pStyle w:val="B1"/>
        <w:rPr>
          <w:lang w:eastAsia="zh-CN"/>
        </w:rPr>
      </w:pPr>
      <w:r>
        <w:rPr>
          <w:lang w:eastAsia="zh-CN"/>
        </w:rPr>
        <w:t>-</w:t>
      </w:r>
      <w:r>
        <w:rPr>
          <w:lang w:eastAsia="zh-CN"/>
        </w:rPr>
        <w:tab/>
        <w:t>supports both S1 mode and N1 mode;</w:t>
      </w:r>
    </w:p>
    <w:p w14:paraId="6236A4DF" w14:textId="77777777" w:rsidR="00F12177" w:rsidRDefault="00F12177" w:rsidP="00F12177">
      <w:pPr>
        <w:pStyle w:val="B1"/>
        <w:rPr>
          <w:lang w:eastAsia="zh-CN"/>
        </w:rPr>
      </w:pPr>
      <w:r>
        <w:rPr>
          <w:lang w:eastAsia="zh-CN"/>
        </w:rPr>
        <w:t>-</w:t>
      </w:r>
      <w:r>
        <w:rPr>
          <w:lang w:eastAsia="zh-CN"/>
        </w:rPr>
        <w:tab/>
      </w:r>
      <w:r w:rsidRPr="00696358">
        <w:rPr>
          <w:lang w:eastAsia="zh-CN"/>
        </w:rPr>
        <w:t>does not have preconfigured rules for associating an application to a PDN connection</w:t>
      </w:r>
      <w:r w:rsidRPr="00FF707D">
        <w:rPr>
          <w:lang w:eastAsia="zh-CN"/>
        </w:rPr>
        <w:t>, a</w:t>
      </w:r>
      <w:r>
        <w:rPr>
          <w:lang w:eastAsia="zh-CN"/>
        </w:rPr>
        <w:t xml:space="preserve"> non-seamless non-3GPP offload</w:t>
      </w:r>
      <w:r w:rsidRPr="00FF707D">
        <w:rPr>
          <w:lang w:eastAsia="zh-CN"/>
        </w:rPr>
        <w:t xml:space="preserve"> or a 5G ProSe layer-3 UE-to-network relay offload</w:t>
      </w:r>
      <w:r w:rsidRPr="00696358">
        <w:rPr>
          <w:lang w:eastAsia="zh-CN"/>
        </w:rPr>
        <w:t xml:space="preserve"> (i.e. </w:t>
      </w:r>
      <w:r>
        <w:rPr>
          <w:lang w:eastAsia="zh-CN"/>
        </w:rPr>
        <w:t>there are no</w:t>
      </w:r>
      <w:r w:rsidRPr="00696358">
        <w:rPr>
          <w:lang w:eastAsia="zh-CN"/>
        </w:rPr>
        <w:t xml:space="preserve"> rules in UE local configuration </w:t>
      </w:r>
      <w:r>
        <w:rPr>
          <w:lang w:eastAsia="zh-CN"/>
        </w:rPr>
        <w:t>and no</w:t>
      </w:r>
      <w:r w:rsidRPr="00696358">
        <w:rPr>
          <w:lang w:eastAsia="zh-CN"/>
        </w:rPr>
        <w:t xml:space="preserve"> ANDSF rules</w:t>
      </w:r>
      <w:r>
        <w:rPr>
          <w:lang w:eastAsia="zh-CN"/>
        </w:rPr>
        <w:t xml:space="preserve"> applicable for the application</w:t>
      </w:r>
      <w:r w:rsidRPr="00696358">
        <w:rPr>
          <w:lang w:eastAsia="zh-CN"/>
        </w:rPr>
        <w:t>)</w:t>
      </w:r>
      <w:r>
        <w:rPr>
          <w:lang w:eastAsia="zh-CN"/>
        </w:rPr>
        <w:t>; and</w:t>
      </w:r>
    </w:p>
    <w:p w14:paraId="655FEAAF" w14:textId="77777777" w:rsidR="00F12177" w:rsidRDefault="00F12177" w:rsidP="00F12177">
      <w:pPr>
        <w:pStyle w:val="B1"/>
        <w:rPr>
          <w:lang w:eastAsia="zh-CN"/>
        </w:rPr>
      </w:pPr>
      <w:r>
        <w:rPr>
          <w:lang w:eastAsia="zh-CN"/>
        </w:rPr>
        <w:t>-</w:t>
      </w:r>
      <w:r>
        <w:rPr>
          <w:lang w:eastAsia="zh-CN"/>
        </w:rPr>
        <w:tab/>
        <w:t>is provisioned with URSP,</w:t>
      </w:r>
    </w:p>
    <w:p w14:paraId="2BBB1617" w14:textId="77777777" w:rsidR="00F12177" w:rsidRDefault="00F12177" w:rsidP="00F12177">
      <w:pPr>
        <w:rPr>
          <w:lang w:eastAsia="zh-CN"/>
        </w:rPr>
      </w:pPr>
      <w:r>
        <w:rPr>
          <w:lang w:eastAsia="zh-CN"/>
        </w:rPr>
        <w:t xml:space="preserve">when in S1 mode, </w:t>
      </w:r>
      <w:r w:rsidRPr="00696358">
        <w:rPr>
          <w:lang w:eastAsia="zh-CN"/>
        </w:rPr>
        <w:t>the UE should use a matching URSP rule</w:t>
      </w:r>
      <w:r>
        <w:rPr>
          <w:lang w:eastAsia="zh-CN"/>
        </w:rPr>
        <w:t xml:space="preserve">, </w:t>
      </w:r>
      <w:r w:rsidRPr="00696358">
        <w:rPr>
          <w:lang w:eastAsia="zh-CN"/>
        </w:rPr>
        <w:t xml:space="preserve">if available, to derive the parameters, e.g. APN, </w:t>
      </w:r>
      <w:r>
        <w:rPr>
          <w:lang w:eastAsia="zh-CN"/>
        </w:rPr>
        <w:t>using the mapping between the parameters in the URSP rules and the parameters used for PDN connection establishment specified in table</w:t>
      </w:r>
      <w:r>
        <w:t> 4.4.2.1 and table 4.4.2.2</w:t>
      </w:r>
      <w:r>
        <w:rPr>
          <w:lang w:eastAsia="zh-CN"/>
        </w:rPr>
        <w:t xml:space="preserve">. The URSP rule with the derived EPS parameters are used </w:t>
      </w:r>
      <w:r w:rsidRPr="000029B1">
        <w:rPr>
          <w:lang w:eastAsia="zh-CN"/>
        </w:rPr>
        <w:t>for associating the application to a PDN connection</w:t>
      </w:r>
      <w:r w:rsidRPr="00FF707D">
        <w:rPr>
          <w:lang w:eastAsia="zh-CN"/>
        </w:rPr>
        <w:t>,</w:t>
      </w:r>
      <w:r w:rsidRPr="000029B1">
        <w:rPr>
          <w:lang w:eastAsia="zh-CN"/>
        </w:rPr>
        <w:t xml:space="preserve"> non-seamless non-3GPP offload</w:t>
      </w:r>
      <w:r w:rsidRPr="00FF707D">
        <w:rPr>
          <w:lang w:eastAsia="zh-CN"/>
        </w:rPr>
        <w:t xml:space="preserve"> or a 5G ProSe layer-3 UE-to-network relay offload</w:t>
      </w:r>
      <w:r w:rsidRPr="000029B1">
        <w:rPr>
          <w:lang w:eastAsia="zh-CN"/>
        </w:rPr>
        <w:t xml:space="preserve">, as specified in </w:t>
      </w:r>
      <w:r>
        <w:rPr>
          <w:lang w:eastAsia="zh-CN"/>
        </w:rPr>
        <w:t>clause</w:t>
      </w:r>
      <w:r w:rsidRPr="000029B1">
        <w:t> </w:t>
      </w:r>
      <w:r>
        <w:rPr>
          <w:lang w:eastAsia="zh-CN"/>
        </w:rPr>
        <w:t>4.2.2. The precedence of URSP rule is reused in EPS.</w:t>
      </w:r>
    </w:p>
    <w:p w14:paraId="434B3404" w14:textId="77777777" w:rsidR="00F12177" w:rsidRDefault="00F12177" w:rsidP="00F12177">
      <w:pPr>
        <w:rPr>
          <w:lang w:eastAsia="zh-CN"/>
        </w:rPr>
      </w:pPr>
      <w:r>
        <w:rPr>
          <w:lang w:eastAsia="zh-CN"/>
        </w:rPr>
        <w:t>If a route selection descriptor for the matching URSP rule includes:</w:t>
      </w:r>
    </w:p>
    <w:p w14:paraId="3717581E" w14:textId="77777777" w:rsidR="00F12177" w:rsidRDefault="00F12177" w:rsidP="00F12177">
      <w:pPr>
        <w:pStyle w:val="B1"/>
        <w:rPr>
          <w:lang w:eastAsia="zh-CN"/>
        </w:rPr>
      </w:pPr>
      <w:r>
        <w:rPr>
          <w:lang w:eastAsia="zh-CN"/>
        </w:rPr>
        <w:t>-</w:t>
      </w:r>
      <w:r>
        <w:rPr>
          <w:lang w:eastAsia="zh-CN"/>
        </w:rPr>
        <w:tab/>
        <w:t>at least one parameter not applicable in EPS, the UE shall not use the route selection descriptor and shall proceed to evaluate the route selection descriptor with the next lowest precedence value; and</w:t>
      </w:r>
    </w:p>
    <w:p w14:paraId="159C4880" w14:textId="77777777" w:rsidR="00F12177" w:rsidRDefault="00F12177" w:rsidP="00F12177">
      <w:pPr>
        <w:pStyle w:val="B1"/>
        <w:rPr>
          <w:lang w:eastAsia="zh-CN"/>
        </w:rPr>
      </w:pPr>
      <w:r>
        <w:rPr>
          <w:lang w:eastAsia="zh-CN"/>
        </w:rPr>
        <w:t>-</w:t>
      </w:r>
      <w:r>
        <w:rPr>
          <w:lang w:eastAsia="zh-CN"/>
        </w:rPr>
        <w:tab/>
        <w:t>one or more parameters ignored in EPS, the UE shall evaluate the route selection descriptor without considering the one or more parameters ignored in EPS.</w:t>
      </w:r>
    </w:p>
    <w:p w14:paraId="2796028F" w14:textId="77777777" w:rsidR="00F12177" w:rsidRPr="00B64BC3" w:rsidRDefault="00F12177" w:rsidP="00F12177">
      <w:pPr>
        <w:pStyle w:val="TH"/>
        <w:rPr>
          <w:rFonts w:cs="Arial"/>
          <w:lang w:eastAsia="zh-CN"/>
        </w:rPr>
      </w:pPr>
      <w:r w:rsidRPr="00DE4B74">
        <w:lastRenderedPageBreak/>
        <w:t>Table</w:t>
      </w:r>
      <w:r w:rsidRPr="00B64BC3">
        <w:rPr>
          <w:noProof/>
        </w:rPr>
        <w:t> 4.</w:t>
      </w:r>
      <w:r>
        <w:rPr>
          <w:noProof/>
        </w:rPr>
        <w:t>4</w:t>
      </w:r>
      <w:r w:rsidRPr="00B64BC3">
        <w:rPr>
          <w:noProof/>
        </w:rPr>
        <w:t>.</w:t>
      </w:r>
      <w:r>
        <w:rPr>
          <w:noProof/>
        </w:rPr>
        <w:t>2</w:t>
      </w:r>
      <w:r w:rsidRPr="00B64BC3">
        <w:rPr>
          <w:noProof/>
        </w:rPr>
        <w:t>.</w:t>
      </w:r>
      <w:r>
        <w:rPr>
          <w:rFonts w:hint="eastAsia"/>
          <w:noProof/>
          <w:lang w:eastAsia="zh-CN"/>
        </w:rPr>
        <w:t>1</w:t>
      </w:r>
      <w:r w:rsidRPr="00B64BC3">
        <w:t xml:space="preserve">: Mapping table for </w:t>
      </w:r>
      <w:r>
        <w:t>traffic descriptor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459"/>
        <w:gridCol w:w="2665"/>
      </w:tblGrid>
      <w:tr w:rsidR="00F12177" w:rsidRPr="005F7EB0" w14:paraId="6BE2C044" w14:textId="77777777" w:rsidTr="00494E1F">
        <w:trPr>
          <w:jc w:val="center"/>
        </w:trPr>
        <w:tc>
          <w:tcPr>
            <w:tcW w:w="2109" w:type="dxa"/>
          </w:tcPr>
          <w:p w14:paraId="40ECFA4C" w14:textId="77777777" w:rsidR="00F12177" w:rsidRPr="005F7EB0" w:rsidRDefault="00F12177" w:rsidP="00494E1F">
            <w:pPr>
              <w:pStyle w:val="TAH"/>
              <w:rPr>
                <w:rFonts w:cs="Arial"/>
                <w:lang w:eastAsia="zh-CN"/>
              </w:rPr>
            </w:pPr>
            <w:r>
              <w:rPr>
                <w:rFonts w:cs="Arial"/>
                <w:lang w:eastAsia="zh-CN"/>
              </w:rPr>
              <w:t>Traffic descriptor parameter name</w:t>
            </w:r>
          </w:p>
        </w:tc>
        <w:tc>
          <w:tcPr>
            <w:tcW w:w="2459" w:type="dxa"/>
            <w:shd w:val="clear" w:color="auto" w:fill="auto"/>
          </w:tcPr>
          <w:p w14:paraId="5E4B00FC" w14:textId="77777777" w:rsidR="00F12177" w:rsidRPr="005F7EB0" w:rsidRDefault="00F12177" w:rsidP="00494E1F">
            <w:pPr>
              <w:pStyle w:val="TAH"/>
              <w:rPr>
                <w:rFonts w:cs="Arial"/>
                <w:lang w:eastAsia="zh-CN"/>
              </w:rPr>
            </w:pPr>
            <w:r>
              <w:rPr>
                <w:rFonts w:cs="Arial"/>
                <w:lang w:eastAsia="zh-CN"/>
              </w:rPr>
              <w:t>Description</w:t>
            </w:r>
          </w:p>
        </w:tc>
        <w:tc>
          <w:tcPr>
            <w:tcW w:w="2665" w:type="dxa"/>
            <w:shd w:val="clear" w:color="auto" w:fill="auto"/>
          </w:tcPr>
          <w:p w14:paraId="7E71B968" w14:textId="77777777" w:rsidR="00F12177" w:rsidRPr="005F7EB0" w:rsidRDefault="00F12177" w:rsidP="00494E1F">
            <w:pPr>
              <w:pStyle w:val="TAH"/>
              <w:rPr>
                <w:rFonts w:cs="Arial"/>
                <w:lang w:eastAsia="zh-CN"/>
              </w:rPr>
            </w:pPr>
            <w:r>
              <w:rPr>
                <w:rFonts w:cs="Arial"/>
                <w:lang w:eastAsia="zh-CN"/>
              </w:rPr>
              <w:t>Mapped EPS parameter description</w:t>
            </w:r>
          </w:p>
        </w:tc>
      </w:tr>
      <w:tr w:rsidR="00F12177" w:rsidRPr="005F7EB0" w14:paraId="2C18666E" w14:textId="77777777" w:rsidTr="00494E1F">
        <w:trPr>
          <w:jc w:val="center"/>
        </w:trPr>
        <w:tc>
          <w:tcPr>
            <w:tcW w:w="2109" w:type="dxa"/>
          </w:tcPr>
          <w:p w14:paraId="74F6E9B6" w14:textId="77777777" w:rsidR="00F12177" w:rsidRPr="005F7EB0" w:rsidRDefault="00F12177" w:rsidP="00494E1F">
            <w:pPr>
              <w:pStyle w:val="TAC"/>
              <w:jc w:val="left"/>
              <w:rPr>
                <w:lang w:eastAsia="zh-CN"/>
              </w:rPr>
            </w:pPr>
            <w:bookmarkStart w:id="55" w:name="_MCCTEMPBM_CRPT80180001___4" w:colFirst="0" w:colLast="1"/>
            <w:r w:rsidRPr="00622C5B">
              <w:rPr>
                <w:rFonts w:cs="Arial"/>
                <w:szCs w:val="18"/>
                <w:lang w:val="en-US"/>
              </w:rPr>
              <w:t>Application descriptors</w:t>
            </w:r>
          </w:p>
        </w:tc>
        <w:tc>
          <w:tcPr>
            <w:tcW w:w="2459" w:type="dxa"/>
            <w:shd w:val="clear" w:color="auto" w:fill="auto"/>
          </w:tcPr>
          <w:p w14:paraId="3F70D272" w14:textId="77777777" w:rsidR="00F12177" w:rsidRPr="005F7EB0" w:rsidRDefault="00F12177" w:rsidP="00494E1F">
            <w:pPr>
              <w:pStyle w:val="TAC"/>
              <w:jc w:val="left"/>
              <w:rPr>
                <w:lang w:val="en-US"/>
              </w:rPr>
            </w:pPr>
            <w:r>
              <w:rPr>
                <w:lang w:val="en-US"/>
              </w:rPr>
              <w:t>It consists of OSId and OSAppId(s)</w:t>
            </w:r>
          </w:p>
        </w:tc>
        <w:tc>
          <w:tcPr>
            <w:tcW w:w="2665" w:type="dxa"/>
            <w:shd w:val="clear" w:color="auto" w:fill="auto"/>
          </w:tcPr>
          <w:p w14:paraId="66462578" w14:textId="77777777" w:rsidR="00F12177" w:rsidRPr="005F7EB0" w:rsidRDefault="00F12177" w:rsidP="00494E1F">
            <w:pPr>
              <w:pStyle w:val="TAC"/>
              <w:jc w:val="left"/>
              <w:rPr>
                <w:lang w:eastAsia="zh-CN"/>
              </w:rPr>
            </w:pPr>
            <w:r>
              <w:rPr>
                <w:lang w:val="en-US"/>
              </w:rPr>
              <w:t>OSId and OSAppId(s)</w:t>
            </w:r>
          </w:p>
        </w:tc>
      </w:tr>
      <w:tr w:rsidR="00F12177" w:rsidRPr="005F7EB0" w14:paraId="6023B2E1" w14:textId="77777777" w:rsidTr="00494E1F">
        <w:trPr>
          <w:jc w:val="center"/>
        </w:trPr>
        <w:tc>
          <w:tcPr>
            <w:tcW w:w="2109" w:type="dxa"/>
          </w:tcPr>
          <w:p w14:paraId="3F1E4AC6" w14:textId="77777777" w:rsidR="00F12177" w:rsidRPr="005F7EB0" w:rsidRDefault="00F12177" w:rsidP="00494E1F">
            <w:pPr>
              <w:pStyle w:val="TAC"/>
              <w:jc w:val="left"/>
              <w:rPr>
                <w:lang w:eastAsia="zh-CN"/>
              </w:rPr>
            </w:pPr>
            <w:bookmarkStart w:id="56" w:name="_MCCTEMPBM_CRPT80180002___4" w:colFirst="0" w:colLast="1"/>
            <w:bookmarkEnd w:id="55"/>
            <w:r w:rsidRPr="00622C5B">
              <w:rPr>
                <w:rFonts w:cs="Arial"/>
                <w:szCs w:val="18"/>
                <w:lang w:val="en-US"/>
              </w:rPr>
              <w:t>IP descriptors</w:t>
            </w:r>
          </w:p>
        </w:tc>
        <w:tc>
          <w:tcPr>
            <w:tcW w:w="2459" w:type="dxa"/>
            <w:shd w:val="clear" w:color="auto" w:fill="auto"/>
          </w:tcPr>
          <w:p w14:paraId="08276C58" w14:textId="77777777" w:rsidR="00F12177" w:rsidRPr="005F7EB0" w:rsidRDefault="00F12177" w:rsidP="00494E1F">
            <w:pPr>
              <w:pStyle w:val="TAC"/>
              <w:jc w:val="left"/>
              <w:rPr>
                <w:lang w:val="en-US"/>
              </w:rPr>
            </w:pPr>
            <w:r w:rsidRPr="00A17DB2">
              <w:rPr>
                <w:lang w:val="en-US"/>
              </w:rPr>
              <w:t xml:space="preserve">Destination </w:t>
            </w:r>
            <w:r w:rsidRPr="00F70B61">
              <w:rPr>
                <w:lang w:val="en-US"/>
              </w:rPr>
              <w:t>IP 3 tuple(s) (</w:t>
            </w:r>
            <w:r w:rsidRPr="00F70B61">
              <w:t>IP address or IPv6 network prefix, port number, protocol ID of the protocol above IP)</w:t>
            </w:r>
          </w:p>
        </w:tc>
        <w:tc>
          <w:tcPr>
            <w:tcW w:w="2665" w:type="dxa"/>
            <w:shd w:val="clear" w:color="auto" w:fill="auto"/>
          </w:tcPr>
          <w:p w14:paraId="6B741A59" w14:textId="77777777" w:rsidR="00F12177" w:rsidRPr="005F7EB0" w:rsidRDefault="00F12177" w:rsidP="00494E1F">
            <w:pPr>
              <w:pStyle w:val="TAC"/>
              <w:jc w:val="left"/>
              <w:rPr>
                <w:lang w:eastAsia="zh-CN"/>
              </w:rPr>
            </w:pPr>
            <w:r w:rsidRPr="00A17DB2">
              <w:rPr>
                <w:lang w:val="en-US"/>
              </w:rPr>
              <w:t xml:space="preserve">Destination </w:t>
            </w:r>
            <w:r w:rsidRPr="00F70B61">
              <w:rPr>
                <w:lang w:val="en-US"/>
              </w:rPr>
              <w:t>IP 3 tuple(s) (</w:t>
            </w:r>
            <w:r w:rsidRPr="00F70B61">
              <w:t>IP address or IPv6 network prefix, port number, protocol ID of the protocol above IP)</w:t>
            </w:r>
          </w:p>
        </w:tc>
      </w:tr>
      <w:tr w:rsidR="00F12177" w:rsidRPr="005F7EB0" w14:paraId="3BDFA450" w14:textId="77777777" w:rsidTr="00494E1F">
        <w:trPr>
          <w:jc w:val="center"/>
        </w:trPr>
        <w:tc>
          <w:tcPr>
            <w:tcW w:w="2109" w:type="dxa"/>
          </w:tcPr>
          <w:p w14:paraId="549246F7" w14:textId="77777777" w:rsidR="00F12177" w:rsidRPr="005F7EB0" w:rsidRDefault="00F12177" w:rsidP="00494E1F">
            <w:pPr>
              <w:pStyle w:val="TAC"/>
              <w:jc w:val="left"/>
              <w:rPr>
                <w:lang w:eastAsia="zh-CN"/>
              </w:rPr>
            </w:pPr>
            <w:bookmarkStart w:id="57" w:name="_MCCTEMPBM_CRPT80180003___4" w:colFirst="0" w:colLast="1"/>
            <w:bookmarkEnd w:id="56"/>
            <w:r w:rsidRPr="00622C5B">
              <w:rPr>
                <w:rFonts w:cs="Arial"/>
                <w:szCs w:val="18"/>
                <w:lang w:val="en-US"/>
              </w:rPr>
              <w:t>Domain descriptors</w:t>
            </w:r>
          </w:p>
        </w:tc>
        <w:tc>
          <w:tcPr>
            <w:tcW w:w="2459" w:type="dxa"/>
            <w:shd w:val="clear" w:color="auto" w:fill="auto"/>
          </w:tcPr>
          <w:p w14:paraId="0AB95AC9" w14:textId="77777777" w:rsidR="00F12177" w:rsidRPr="005F7EB0" w:rsidRDefault="00F12177" w:rsidP="00494E1F">
            <w:pPr>
              <w:pStyle w:val="TAC"/>
              <w:jc w:val="left"/>
              <w:rPr>
                <w:noProof/>
                <w:lang w:val="en-US" w:eastAsia="zh-CN"/>
              </w:rPr>
            </w:pPr>
            <w:r w:rsidRPr="00081B28">
              <w:t>Destination FQDN(s)</w:t>
            </w:r>
            <w:r>
              <w:t xml:space="preserve"> </w:t>
            </w:r>
            <w:r w:rsidRPr="008474DC">
              <w:t>or a regular expression as a domain name matching criteria</w:t>
            </w:r>
          </w:p>
        </w:tc>
        <w:tc>
          <w:tcPr>
            <w:tcW w:w="2665" w:type="dxa"/>
            <w:shd w:val="clear" w:color="auto" w:fill="auto"/>
          </w:tcPr>
          <w:p w14:paraId="03DC7776" w14:textId="77777777" w:rsidR="00F12177" w:rsidRPr="005F7EB0" w:rsidRDefault="00F12177" w:rsidP="00494E1F">
            <w:pPr>
              <w:pStyle w:val="TAC"/>
              <w:jc w:val="left"/>
              <w:rPr>
                <w:lang w:eastAsia="zh-CN"/>
              </w:rPr>
            </w:pPr>
            <w:r w:rsidRPr="00081B28">
              <w:t>Destination FQDN(s)</w:t>
            </w:r>
            <w:r>
              <w:t xml:space="preserve"> </w:t>
            </w:r>
            <w:r w:rsidRPr="008474DC">
              <w:t>or a regular expression as a domain name matching criteria</w:t>
            </w:r>
          </w:p>
        </w:tc>
      </w:tr>
      <w:tr w:rsidR="00F12177" w:rsidRPr="005F7EB0" w14:paraId="79A068DB" w14:textId="77777777" w:rsidTr="00494E1F">
        <w:trPr>
          <w:jc w:val="center"/>
        </w:trPr>
        <w:tc>
          <w:tcPr>
            <w:tcW w:w="2109" w:type="dxa"/>
          </w:tcPr>
          <w:p w14:paraId="0DAF5E9E" w14:textId="77777777" w:rsidR="00F12177" w:rsidRDefault="00F12177" w:rsidP="00494E1F">
            <w:pPr>
              <w:pStyle w:val="TAC"/>
              <w:jc w:val="left"/>
              <w:rPr>
                <w:lang w:eastAsia="zh-CN"/>
              </w:rPr>
            </w:pPr>
            <w:bookmarkStart w:id="58" w:name="_MCCTEMPBM_CRPT80180004___4" w:colFirst="0" w:colLast="1"/>
            <w:bookmarkEnd w:id="57"/>
            <w:r w:rsidRPr="00622C5B">
              <w:rPr>
                <w:rFonts w:cs="Arial"/>
                <w:szCs w:val="18"/>
                <w:lang w:val="en-US"/>
              </w:rPr>
              <w:t>Non-IP descriptors</w:t>
            </w:r>
          </w:p>
        </w:tc>
        <w:tc>
          <w:tcPr>
            <w:tcW w:w="2459" w:type="dxa"/>
            <w:shd w:val="clear" w:color="auto" w:fill="auto"/>
          </w:tcPr>
          <w:p w14:paraId="1BCD86CD" w14:textId="77777777" w:rsidR="00F12177" w:rsidRPr="005F7EB0" w:rsidRDefault="00F12177" w:rsidP="00494E1F">
            <w:pPr>
              <w:pStyle w:val="TAC"/>
              <w:jc w:val="left"/>
              <w:rPr>
                <w:lang w:eastAsia="zh-CN"/>
              </w:rPr>
            </w:pPr>
            <w:r w:rsidRPr="00F70B61">
              <w:rPr>
                <w:lang w:val="en-US"/>
              </w:rPr>
              <w:t xml:space="preserve">Descriptor(s) for </w:t>
            </w:r>
            <w:r w:rsidRPr="00A17DB2">
              <w:rPr>
                <w:lang w:val="en-US"/>
              </w:rPr>
              <w:t xml:space="preserve">destination information of </w:t>
            </w:r>
            <w:r w:rsidRPr="00F70B61">
              <w:rPr>
                <w:lang w:val="en-US"/>
              </w:rPr>
              <w:t>non-IP traffic</w:t>
            </w:r>
          </w:p>
        </w:tc>
        <w:tc>
          <w:tcPr>
            <w:tcW w:w="2665" w:type="dxa"/>
            <w:shd w:val="clear" w:color="auto" w:fill="auto"/>
          </w:tcPr>
          <w:p w14:paraId="36B9312D" w14:textId="77777777" w:rsidR="00F12177" w:rsidRDefault="00F12177" w:rsidP="00494E1F">
            <w:pPr>
              <w:pStyle w:val="TAC"/>
              <w:jc w:val="left"/>
            </w:pPr>
            <w:r w:rsidRPr="00F70B61">
              <w:rPr>
                <w:lang w:val="en-US"/>
              </w:rPr>
              <w:t xml:space="preserve">Descriptor(s) for </w:t>
            </w:r>
            <w:r w:rsidRPr="00A17DB2">
              <w:rPr>
                <w:lang w:val="en-US"/>
              </w:rPr>
              <w:t xml:space="preserve">destination information of </w:t>
            </w:r>
            <w:r w:rsidRPr="00F70B61">
              <w:rPr>
                <w:lang w:val="en-US"/>
              </w:rPr>
              <w:t>non-IP traffic</w:t>
            </w:r>
          </w:p>
        </w:tc>
      </w:tr>
      <w:tr w:rsidR="00F12177" w:rsidRPr="005F7EB0" w14:paraId="660CDDDB" w14:textId="77777777" w:rsidTr="00494E1F">
        <w:trPr>
          <w:jc w:val="center"/>
        </w:trPr>
        <w:tc>
          <w:tcPr>
            <w:tcW w:w="2109" w:type="dxa"/>
          </w:tcPr>
          <w:p w14:paraId="19E38DC6" w14:textId="77777777" w:rsidR="00F12177" w:rsidRPr="005F7EB0" w:rsidRDefault="00F12177" w:rsidP="00494E1F">
            <w:pPr>
              <w:pStyle w:val="TAC"/>
              <w:jc w:val="left"/>
              <w:rPr>
                <w:lang w:eastAsia="zh-CN"/>
              </w:rPr>
            </w:pPr>
            <w:bookmarkStart w:id="59" w:name="_MCCTEMPBM_CRPT80180005___4" w:colFirst="0" w:colLast="1"/>
            <w:bookmarkEnd w:id="58"/>
            <w:r w:rsidRPr="00622C5B">
              <w:rPr>
                <w:rFonts w:cs="Arial"/>
                <w:szCs w:val="18"/>
                <w:lang w:val="en-US"/>
              </w:rPr>
              <w:t>DNN</w:t>
            </w:r>
          </w:p>
        </w:tc>
        <w:tc>
          <w:tcPr>
            <w:tcW w:w="2459" w:type="dxa"/>
            <w:shd w:val="clear" w:color="auto" w:fill="auto"/>
          </w:tcPr>
          <w:p w14:paraId="49C2B447" w14:textId="77777777" w:rsidR="00F12177" w:rsidRPr="005F7EB0" w:rsidRDefault="00F12177" w:rsidP="00494E1F">
            <w:pPr>
              <w:pStyle w:val="TAC"/>
              <w:jc w:val="left"/>
              <w:rPr>
                <w:noProof/>
                <w:lang w:val="en-US" w:eastAsia="zh-CN"/>
              </w:rPr>
            </w:pPr>
            <w:r>
              <w:rPr>
                <w:lang w:val="en-US"/>
              </w:rPr>
              <w:t>This is</w:t>
            </w:r>
            <w:r w:rsidRPr="00A17DB2">
              <w:rPr>
                <w:lang w:val="en-US"/>
              </w:rPr>
              <w:t xml:space="preserve"> matched against</w:t>
            </w:r>
            <w:r>
              <w:rPr>
                <w:lang w:val="en-US"/>
              </w:rPr>
              <w:t xml:space="preserve"> the DNN information provided by the application</w:t>
            </w:r>
          </w:p>
        </w:tc>
        <w:tc>
          <w:tcPr>
            <w:tcW w:w="2665" w:type="dxa"/>
            <w:shd w:val="clear" w:color="auto" w:fill="auto"/>
          </w:tcPr>
          <w:p w14:paraId="4D8AEF58" w14:textId="77777777" w:rsidR="00F12177" w:rsidRPr="005F7EB0" w:rsidRDefault="00F12177" w:rsidP="00494E1F">
            <w:pPr>
              <w:pStyle w:val="TAC"/>
              <w:jc w:val="left"/>
              <w:rPr>
                <w:lang w:eastAsia="zh-CN"/>
              </w:rPr>
            </w:pPr>
            <w:r>
              <w:rPr>
                <w:szCs w:val="18"/>
              </w:rPr>
              <w:t>APN</w:t>
            </w:r>
          </w:p>
        </w:tc>
      </w:tr>
      <w:tr w:rsidR="00F12177" w:rsidRPr="005F7EB0" w14:paraId="63D7A3DC" w14:textId="77777777" w:rsidTr="00494E1F">
        <w:trPr>
          <w:jc w:val="center"/>
        </w:trPr>
        <w:tc>
          <w:tcPr>
            <w:tcW w:w="2109" w:type="dxa"/>
          </w:tcPr>
          <w:p w14:paraId="16A80110" w14:textId="77777777" w:rsidR="00F12177" w:rsidRPr="00622C5B" w:rsidRDefault="00F12177" w:rsidP="00494E1F">
            <w:pPr>
              <w:pStyle w:val="TAC"/>
              <w:jc w:val="left"/>
              <w:rPr>
                <w:rFonts w:cs="Arial"/>
                <w:szCs w:val="18"/>
                <w:lang w:val="en-US"/>
              </w:rPr>
            </w:pPr>
            <w:bookmarkStart w:id="60" w:name="_MCCTEMPBM_CRPT80180006___4" w:colFirst="0" w:colLast="1"/>
            <w:bookmarkEnd w:id="59"/>
            <w:r>
              <w:rPr>
                <w:lang w:val="en-US"/>
              </w:rPr>
              <w:t>Connection Capabilities</w:t>
            </w:r>
          </w:p>
        </w:tc>
        <w:tc>
          <w:tcPr>
            <w:tcW w:w="2459" w:type="dxa"/>
            <w:shd w:val="clear" w:color="auto" w:fill="auto"/>
          </w:tcPr>
          <w:p w14:paraId="463D88DF" w14:textId="249D325F" w:rsidR="00F12177" w:rsidRDefault="00F12177" w:rsidP="00494E1F">
            <w:pPr>
              <w:pStyle w:val="TAC"/>
              <w:jc w:val="left"/>
              <w:rPr>
                <w:lang w:val="en-US"/>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ins w:id="61" w:author="Huawei_SL" w:date="2023-08-09T17:01:00Z">
              <w:r w:rsidR="00780CB1">
                <w:rPr>
                  <w:lang w:val="en-US"/>
                </w:rPr>
                <w:t xml:space="preserve"> or </w:t>
              </w:r>
              <w:r w:rsidR="00780CB1">
                <w:t>traffic categories</w:t>
              </w:r>
            </w:ins>
          </w:p>
        </w:tc>
        <w:tc>
          <w:tcPr>
            <w:tcW w:w="2665" w:type="dxa"/>
            <w:shd w:val="clear" w:color="auto" w:fill="auto"/>
          </w:tcPr>
          <w:p w14:paraId="41B8A67B" w14:textId="6D40FA6B" w:rsidR="00F12177" w:rsidRDefault="00F12177" w:rsidP="00494E1F">
            <w:pPr>
              <w:pStyle w:val="TAC"/>
              <w:jc w:val="left"/>
              <w:rPr>
                <w:szCs w:val="18"/>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ins w:id="62" w:author="Huawei_SL" w:date="2023-08-09T17:01:00Z">
              <w:r w:rsidR="001420CB">
                <w:t xml:space="preserve"> or traffic categories</w:t>
              </w:r>
            </w:ins>
          </w:p>
        </w:tc>
      </w:tr>
      <w:bookmarkEnd w:id="60"/>
    </w:tbl>
    <w:p w14:paraId="62B60D54" w14:textId="77777777" w:rsidR="00F12177" w:rsidRDefault="00F12177" w:rsidP="00F12177">
      <w:pPr>
        <w:rPr>
          <w:lang w:eastAsia="zh-CN"/>
        </w:rPr>
      </w:pPr>
    </w:p>
    <w:p w14:paraId="7D2A4A9F" w14:textId="77777777" w:rsidR="00F12177" w:rsidRPr="00B64BC3" w:rsidRDefault="00F12177" w:rsidP="00F12177">
      <w:pPr>
        <w:pStyle w:val="TH"/>
        <w:rPr>
          <w:rFonts w:cs="Arial"/>
          <w:lang w:eastAsia="zh-CN"/>
        </w:rPr>
      </w:pPr>
      <w:r w:rsidRPr="00DE4B74">
        <w:lastRenderedPageBreak/>
        <w:t>Table</w:t>
      </w:r>
      <w:r w:rsidRPr="00B64BC3">
        <w:rPr>
          <w:noProof/>
        </w:rPr>
        <w:t> 4.</w:t>
      </w:r>
      <w:r>
        <w:rPr>
          <w:noProof/>
        </w:rPr>
        <w:t>4</w:t>
      </w:r>
      <w:r w:rsidRPr="00B64BC3">
        <w:rPr>
          <w:noProof/>
        </w:rPr>
        <w:t>.</w:t>
      </w:r>
      <w:r>
        <w:rPr>
          <w:noProof/>
        </w:rPr>
        <w:t>2</w:t>
      </w:r>
      <w:r w:rsidRPr="00B64BC3">
        <w:rPr>
          <w:noProof/>
        </w:rPr>
        <w:t>.</w:t>
      </w:r>
      <w:r>
        <w:rPr>
          <w:noProof/>
        </w:rPr>
        <w:t>2</w:t>
      </w:r>
      <w:r w:rsidRPr="00B64BC3">
        <w:t xml:space="preserve">: Mapping table for </w:t>
      </w:r>
      <w:r>
        <w:t>route selection descriptor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
        <w:gridCol w:w="1996"/>
        <w:gridCol w:w="113"/>
        <w:gridCol w:w="2346"/>
        <w:gridCol w:w="113"/>
        <w:gridCol w:w="2552"/>
        <w:gridCol w:w="113"/>
      </w:tblGrid>
      <w:tr w:rsidR="00F12177" w:rsidRPr="005F7EB0" w14:paraId="02C60A9C" w14:textId="77777777" w:rsidTr="00494E1F">
        <w:trPr>
          <w:gridAfter w:val="1"/>
          <w:wAfter w:w="113" w:type="dxa"/>
          <w:jc w:val="center"/>
        </w:trPr>
        <w:tc>
          <w:tcPr>
            <w:tcW w:w="2109" w:type="dxa"/>
            <w:gridSpan w:val="2"/>
          </w:tcPr>
          <w:p w14:paraId="5A7DA04F" w14:textId="77777777" w:rsidR="00F12177" w:rsidRPr="005F7EB0" w:rsidRDefault="00F12177" w:rsidP="00494E1F">
            <w:pPr>
              <w:pStyle w:val="TAH"/>
              <w:rPr>
                <w:rFonts w:cs="Arial"/>
                <w:lang w:eastAsia="zh-CN"/>
              </w:rPr>
            </w:pPr>
            <w:r>
              <w:rPr>
                <w:rFonts w:cs="Arial"/>
                <w:lang w:eastAsia="zh-CN"/>
              </w:rPr>
              <w:lastRenderedPageBreak/>
              <w:t>Route selection descriptor parameter name</w:t>
            </w:r>
          </w:p>
        </w:tc>
        <w:tc>
          <w:tcPr>
            <w:tcW w:w="2459" w:type="dxa"/>
            <w:gridSpan w:val="2"/>
            <w:shd w:val="clear" w:color="auto" w:fill="auto"/>
          </w:tcPr>
          <w:p w14:paraId="207BDBEE" w14:textId="77777777" w:rsidR="00F12177" w:rsidRPr="005F7EB0" w:rsidRDefault="00F12177" w:rsidP="00494E1F">
            <w:pPr>
              <w:pStyle w:val="TAH"/>
              <w:rPr>
                <w:rFonts w:cs="Arial"/>
                <w:lang w:eastAsia="zh-CN"/>
              </w:rPr>
            </w:pPr>
            <w:r>
              <w:rPr>
                <w:rFonts w:cs="Arial"/>
                <w:lang w:eastAsia="zh-CN"/>
              </w:rPr>
              <w:t>Description</w:t>
            </w:r>
          </w:p>
        </w:tc>
        <w:tc>
          <w:tcPr>
            <w:tcW w:w="2665" w:type="dxa"/>
            <w:gridSpan w:val="2"/>
            <w:shd w:val="clear" w:color="auto" w:fill="auto"/>
          </w:tcPr>
          <w:p w14:paraId="4AB0FC26" w14:textId="77777777" w:rsidR="00F12177" w:rsidRPr="005F7EB0" w:rsidRDefault="00F12177" w:rsidP="00494E1F">
            <w:pPr>
              <w:pStyle w:val="TAH"/>
              <w:rPr>
                <w:rFonts w:cs="Arial"/>
                <w:lang w:eastAsia="zh-CN"/>
              </w:rPr>
            </w:pPr>
            <w:r>
              <w:rPr>
                <w:rFonts w:cs="Arial"/>
                <w:lang w:eastAsia="zh-CN"/>
              </w:rPr>
              <w:t>Mapped EPS parameter description</w:t>
            </w:r>
          </w:p>
        </w:tc>
      </w:tr>
      <w:tr w:rsidR="00F12177" w:rsidRPr="005F7EB0" w14:paraId="58D0E77D" w14:textId="77777777" w:rsidTr="00494E1F">
        <w:trPr>
          <w:gridAfter w:val="1"/>
          <w:wAfter w:w="113" w:type="dxa"/>
          <w:jc w:val="center"/>
        </w:trPr>
        <w:tc>
          <w:tcPr>
            <w:tcW w:w="2109" w:type="dxa"/>
            <w:gridSpan w:val="2"/>
          </w:tcPr>
          <w:p w14:paraId="0291BD1F" w14:textId="77777777" w:rsidR="00F12177" w:rsidRPr="00F70B61" w:rsidRDefault="00F12177" w:rsidP="00494E1F">
            <w:pPr>
              <w:pStyle w:val="TAC"/>
              <w:jc w:val="left"/>
            </w:pPr>
            <w:bookmarkStart w:id="63" w:name="_MCCTEMPBM_CRPT80180007___4" w:colFirst="0" w:colLast="1"/>
            <w:r>
              <w:t>Route selection descriptor precedence</w:t>
            </w:r>
          </w:p>
        </w:tc>
        <w:tc>
          <w:tcPr>
            <w:tcW w:w="2459" w:type="dxa"/>
            <w:gridSpan w:val="2"/>
            <w:shd w:val="clear" w:color="auto" w:fill="auto"/>
          </w:tcPr>
          <w:p w14:paraId="2C10F574" w14:textId="77777777" w:rsidR="00F12177" w:rsidRPr="00B66476" w:rsidRDefault="00F12177" w:rsidP="00494E1F">
            <w:pPr>
              <w:pStyle w:val="TAC"/>
              <w:jc w:val="left"/>
              <w:rPr>
                <w:lang w:eastAsia="zh-CN"/>
              </w:rPr>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Pr>
                <w:szCs w:val="18"/>
              </w:rPr>
              <w:t>r</w:t>
            </w:r>
            <w:r w:rsidRPr="00253FD1">
              <w:rPr>
                <w:szCs w:val="18"/>
              </w:rPr>
              <w:t xml:space="preserve">oute </w:t>
            </w:r>
            <w:r>
              <w:rPr>
                <w:szCs w:val="18"/>
              </w:rPr>
              <w:t>s</w:t>
            </w:r>
            <w:r w:rsidRPr="00253FD1">
              <w:rPr>
                <w:szCs w:val="18"/>
              </w:rPr>
              <w:t xml:space="preserve">election </w:t>
            </w:r>
            <w:r>
              <w:rPr>
                <w:szCs w:val="18"/>
              </w:rPr>
              <w:t>d</w:t>
            </w:r>
            <w:r w:rsidRPr="00253FD1">
              <w:rPr>
                <w:szCs w:val="18"/>
              </w:rPr>
              <w:t>escriptors are to be applied</w:t>
            </w:r>
          </w:p>
        </w:tc>
        <w:tc>
          <w:tcPr>
            <w:tcW w:w="2665" w:type="dxa"/>
            <w:gridSpan w:val="2"/>
            <w:shd w:val="clear" w:color="auto" w:fill="auto"/>
          </w:tcPr>
          <w:p w14:paraId="21A52D8B" w14:textId="77777777" w:rsidR="00F12177" w:rsidRDefault="00F12177" w:rsidP="00494E1F">
            <w:pPr>
              <w:pStyle w:val="TAC"/>
              <w:jc w:val="left"/>
              <w:rPr>
                <w:szCs w:val="18"/>
              </w:rPr>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Pr>
                <w:szCs w:val="18"/>
              </w:rPr>
              <w:t>r</w:t>
            </w:r>
            <w:r w:rsidRPr="00253FD1">
              <w:rPr>
                <w:szCs w:val="18"/>
              </w:rPr>
              <w:t xml:space="preserve">oute </w:t>
            </w:r>
            <w:r>
              <w:rPr>
                <w:szCs w:val="18"/>
              </w:rPr>
              <w:t>s</w:t>
            </w:r>
            <w:r w:rsidRPr="00253FD1">
              <w:rPr>
                <w:szCs w:val="18"/>
              </w:rPr>
              <w:t xml:space="preserve">election </w:t>
            </w:r>
            <w:r>
              <w:rPr>
                <w:szCs w:val="18"/>
              </w:rPr>
              <w:t>d</w:t>
            </w:r>
            <w:r w:rsidRPr="00253FD1">
              <w:rPr>
                <w:szCs w:val="18"/>
              </w:rPr>
              <w:t>escriptors are to be applied</w:t>
            </w:r>
          </w:p>
        </w:tc>
      </w:tr>
      <w:tr w:rsidR="00F12177" w:rsidRPr="005F7EB0" w14:paraId="38F4B455" w14:textId="77777777" w:rsidTr="00494E1F">
        <w:trPr>
          <w:gridAfter w:val="1"/>
          <w:wAfter w:w="113" w:type="dxa"/>
          <w:jc w:val="center"/>
        </w:trPr>
        <w:tc>
          <w:tcPr>
            <w:tcW w:w="2109" w:type="dxa"/>
            <w:gridSpan w:val="2"/>
          </w:tcPr>
          <w:p w14:paraId="614D96E0" w14:textId="77777777" w:rsidR="00F12177" w:rsidRPr="005F7EB0" w:rsidRDefault="00F12177" w:rsidP="00494E1F">
            <w:pPr>
              <w:pStyle w:val="TAC"/>
              <w:jc w:val="left"/>
              <w:rPr>
                <w:lang w:eastAsia="zh-CN"/>
              </w:rPr>
            </w:pPr>
            <w:bookmarkStart w:id="64" w:name="_MCCTEMPBM_CRPT80180008___4" w:colFirst="0" w:colLast="2"/>
            <w:bookmarkEnd w:id="63"/>
            <w:r w:rsidRPr="00F70B61">
              <w:t>SSC Mode Selection</w:t>
            </w:r>
          </w:p>
        </w:tc>
        <w:tc>
          <w:tcPr>
            <w:tcW w:w="2459" w:type="dxa"/>
            <w:gridSpan w:val="2"/>
            <w:shd w:val="clear" w:color="auto" w:fill="auto"/>
          </w:tcPr>
          <w:p w14:paraId="78A201DD" w14:textId="77777777" w:rsidR="00F12177" w:rsidRPr="005F7EB0" w:rsidRDefault="00F12177" w:rsidP="00494E1F">
            <w:pPr>
              <w:pStyle w:val="TAC"/>
              <w:jc w:val="left"/>
              <w:rPr>
                <w:lang w:val="en-US"/>
              </w:rPr>
            </w:pPr>
            <w:r w:rsidRPr="00B66476">
              <w:rPr>
                <w:lang w:eastAsia="zh-CN"/>
              </w:rPr>
              <w:t>One single value of SSC mode</w:t>
            </w:r>
          </w:p>
        </w:tc>
        <w:tc>
          <w:tcPr>
            <w:tcW w:w="2665" w:type="dxa"/>
            <w:gridSpan w:val="2"/>
            <w:shd w:val="clear" w:color="auto" w:fill="auto"/>
          </w:tcPr>
          <w:p w14:paraId="7A2E6A1A" w14:textId="77777777" w:rsidR="00F12177" w:rsidRDefault="00F12177" w:rsidP="00494E1F">
            <w:pPr>
              <w:pStyle w:val="TAC"/>
              <w:jc w:val="left"/>
              <w:rPr>
                <w:szCs w:val="18"/>
              </w:rPr>
            </w:pPr>
            <w:r>
              <w:rPr>
                <w:szCs w:val="18"/>
              </w:rPr>
              <w:t>Ignored in EPS if set to SSC mode 1</w:t>
            </w:r>
          </w:p>
          <w:p w14:paraId="61A95A29" w14:textId="77777777" w:rsidR="00F12177" w:rsidRPr="005F7EB0" w:rsidRDefault="00F12177" w:rsidP="00494E1F">
            <w:pPr>
              <w:pStyle w:val="TAC"/>
              <w:jc w:val="left"/>
              <w:rPr>
                <w:lang w:eastAsia="zh-CN"/>
              </w:rPr>
            </w:pPr>
            <w:r>
              <w:rPr>
                <w:szCs w:val="18"/>
              </w:rPr>
              <w:t>Not applicable in EPS if set to SSC mode 2 or 3</w:t>
            </w:r>
          </w:p>
        </w:tc>
      </w:tr>
      <w:tr w:rsidR="00F12177" w:rsidRPr="005F7EB0" w14:paraId="66DC9DE4" w14:textId="77777777" w:rsidTr="00494E1F">
        <w:trPr>
          <w:gridAfter w:val="1"/>
          <w:wAfter w:w="113" w:type="dxa"/>
          <w:jc w:val="center"/>
        </w:trPr>
        <w:tc>
          <w:tcPr>
            <w:tcW w:w="2109" w:type="dxa"/>
            <w:gridSpan w:val="2"/>
          </w:tcPr>
          <w:p w14:paraId="1EB6E7C3" w14:textId="77777777" w:rsidR="00F12177" w:rsidRPr="005F7EB0" w:rsidRDefault="00F12177" w:rsidP="00494E1F">
            <w:pPr>
              <w:pStyle w:val="TAC"/>
              <w:jc w:val="left"/>
              <w:rPr>
                <w:lang w:eastAsia="zh-CN"/>
              </w:rPr>
            </w:pPr>
            <w:bookmarkStart w:id="65" w:name="_MCCTEMPBM_CRPT80180009___4" w:colFirst="0" w:colLast="1"/>
            <w:bookmarkEnd w:id="64"/>
            <w:r w:rsidRPr="00F70B61">
              <w:t>Network Slice Selection</w:t>
            </w:r>
          </w:p>
        </w:tc>
        <w:tc>
          <w:tcPr>
            <w:tcW w:w="2459" w:type="dxa"/>
            <w:gridSpan w:val="2"/>
            <w:shd w:val="clear" w:color="auto" w:fill="auto"/>
          </w:tcPr>
          <w:p w14:paraId="69E5F73C" w14:textId="77777777" w:rsidR="00F12177" w:rsidRPr="005F7EB0" w:rsidRDefault="00F12177" w:rsidP="00494E1F">
            <w:pPr>
              <w:pStyle w:val="TAC"/>
              <w:jc w:val="left"/>
              <w:rPr>
                <w:lang w:val="en-US"/>
              </w:rPr>
            </w:pPr>
            <w:r w:rsidRPr="00B66476">
              <w:rPr>
                <w:lang w:eastAsia="zh-CN"/>
              </w:rPr>
              <w:t xml:space="preserve">Either </w:t>
            </w:r>
            <w:r>
              <w:rPr>
                <w:lang w:eastAsia="zh-CN"/>
              </w:rPr>
              <w:t>a</w:t>
            </w:r>
            <w:r w:rsidRPr="00B66476">
              <w:rPr>
                <w:lang w:eastAsia="zh-CN"/>
              </w:rPr>
              <w:t xml:space="preserve"> single value or a list of values of S-NSSAI(s)</w:t>
            </w:r>
          </w:p>
        </w:tc>
        <w:tc>
          <w:tcPr>
            <w:tcW w:w="2665" w:type="dxa"/>
            <w:gridSpan w:val="2"/>
            <w:shd w:val="clear" w:color="auto" w:fill="auto"/>
          </w:tcPr>
          <w:p w14:paraId="364A9901" w14:textId="77777777" w:rsidR="00F12177" w:rsidRPr="005F7EB0" w:rsidRDefault="00F12177" w:rsidP="00494E1F">
            <w:pPr>
              <w:pStyle w:val="TAC"/>
              <w:jc w:val="left"/>
              <w:rPr>
                <w:lang w:eastAsia="zh-CN"/>
              </w:rPr>
            </w:pPr>
            <w:r>
              <w:rPr>
                <w:szCs w:val="18"/>
              </w:rPr>
              <w:t>Not applicable in EPS</w:t>
            </w:r>
          </w:p>
        </w:tc>
      </w:tr>
      <w:tr w:rsidR="00F12177" w:rsidRPr="005F7EB0" w14:paraId="00D2974C" w14:textId="77777777" w:rsidTr="00494E1F">
        <w:trPr>
          <w:gridAfter w:val="1"/>
          <w:wAfter w:w="113" w:type="dxa"/>
          <w:jc w:val="center"/>
        </w:trPr>
        <w:tc>
          <w:tcPr>
            <w:tcW w:w="2109" w:type="dxa"/>
            <w:gridSpan w:val="2"/>
          </w:tcPr>
          <w:p w14:paraId="38A22E90" w14:textId="77777777" w:rsidR="00F12177" w:rsidRPr="005F7EB0" w:rsidRDefault="00F12177" w:rsidP="00494E1F">
            <w:pPr>
              <w:pStyle w:val="TAC"/>
              <w:jc w:val="left"/>
              <w:rPr>
                <w:lang w:eastAsia="zh-CN"/>
              </w:rPr>
            </w:pPr>
            <w:bookmarkStart w:id="66" w:name="_MCCTEMPBM_CRPT80180010___4" w:colFirst="0" w:colLast="2"/>
            <w:bookmarkEnd w:id="65"/>
            <w:r w:rsidRPr="00F70B61">
              <w:t>DNN Selection</w:t>
            </w:r>
          </w:p>
        </w:tc>
        <w:tc>
          <w:tcPr>
            <w:tcW w:w="2459" w:type="dxa"/>
            <w:gridSpan w:val="2"/>
            <w:shd w:val="clear" w:color="auto" w:fill="auto"/>
          </w:tcPr>
          <w:p w14:paraId="40E11205" w14:textId="77777777" w:rsidR="00F12177" w:rsidRPr="005F7EB0" w:rsidRDefault="00F12177" w:rsidP="00494E1F">
            <w:pPr>
              <w:pStyle w:val="TAC"/>
              <w:jc w:val="left"/>
              <w:rPr>
                <w:noProof/>
                <w:lang w:val="en-US" w:eastAsia="zh-CN"/>
              </w:rPr>
            </w:pPr>
            <w:r>
              <w:rPr>
                <w:lang w:eastAsia="zh-CN"/>
              </w:rPr>
              <w:t>Either a single value or a list of values of DNN(s)</w:t>
            </w:r>
          </w:p>
        </w:tc>
        <w:tc>
          <w:tcPr>
            <w:tcW w:w="2665" w:type="dxa"/>
            <w:gridSpan w:val="2"/>
            <w:shd w:val="clear" w:color="auto" w:fill="auto"/>
          </w:tcPr>
          <w:p w14:paraId="157D1D24" w14:textId="77777777" w:rsidR="00F12177" w:rsidRDefault="00F12177" w:rsidP="00494E1F">
            <w:pPr>
              <w:pStyle w:val="TAC"/>
              <w:jc w:val="left"/>
              <w:rPr>
                <w:lang w:eastAsia="zh-CN"/>
              </w:rPr>
            </w:pPr>
            <w:r>
              <w:rPr>
                <w:lang w:eastAsia="zh-CN"/>
              </w:rPr>
              <w:t xml:space="preserve">Either a single value or a list of values of </w:t>
            </w:r>
            <w:r>
              <w:rPr>
                <w:lang w:val="en-US" w:eastAsia="zh-CN"/>
              </w:rPr>
              <w:t>APN</w:t>
            </w:r>
            <w:r>
              <w:rPr>
                <w:lang w:eastAsia="zh-CN"/>
              </w:rPr>
              <w:t>(s).</w:t>
            </w:r>
          </w:p>
          <w:p w14:paraId="7BD3A0F3" w14:textId="77777777" w:rsidR="00F12177" w:rsidRPr="005F7EB0" w:rsidRDefault="00F12177" w:rsidP="00494E1F">
            <w:pPr>
              <w:pStyle w:val="TAC"/>
              <w:jc w:val="left"/>
              <w:rPr>
                <w:lang w:eastAsia="zh-CN"/>
              </w:rPr>
            </w:pPr>
            <w:r>
              <w:rPr>
                <w:lang w:eastAsia="zh-CN"/>
              </w:rPr>
              <w:t>Not applicable in EPS if it contains at least one LADN DNN</w:t>
            </w:r>
          </w:p>
        </w:tc>
      </w:tr>
      <w:tr w:rsidR="00F12177" w:rsidRPr="005F7EB0" w14:paraId="7FDBAA8C" w14:textId="77777777" w:rsidTr="00494E1F">
        <w:trPr>
          <w:gridAfter w:val="1"/>
          <w:wAfter w:w="113" w:type="dxa"/>
          <w:jc w:val="center"/>
        </w:trPr>
        <w:tc>
          <w:tcPr>
            <w:tcW w:w="2109" w:type="dxa"/>
            <w:gridSpan w:val="2"/>
          </w:tcPr>
          <w:p w14:paraId="2A02EC64" w14:textId="77777777" w:rsidR="00F12177" w:rsidRDefault="00F12177" w:rsidP="00494E1F">
            <w:pPr>
              <w:pStyle w:val="TAC"/>
              <w:jc w:val="left"/>
              <w:rPr>
                <w:lang w:eastAsia="zh-CN"/>
              </w:rPr>
            </w:pPr>
            <w:bookmarkStart w:id="67" w:name="_MCCTEMPBM_CRPT80180011___4" w:colFirst="0" w:colLast="0"/>
            <w:bookmarkEnd w:id="66"/>
            <w:r>
              <w:rPr>
                <w:lang w:val="en-US"/>
              </w:rPr>
              <w:t>PDU Session Type Selection</w:t>
            </w:r>
          </w:p>
        </w:tc>
        <w:tc>
          <w:tcPr>
            <w:tcW w:w="2459" w:type="dxa"/>
            <w:gridSpan w:val="2"/>
            <w:shd w:val="clear" w:color="auto" w:fill="auto"/>
          </w:tcPr>
          <w:p w14:paraId="4D33917E" w14:textId="77777777" w:rsidR="00F12177" w:rsidRPr="005F7EB0" w:rsidRDefault="00F12177" w:rsidP="00494E1F">
            <w:pPr>
              <w:pStyle w:val="TAC"/>
              <w:jc w:val="left"/>
              <w:rPr>
                <w:lang w:eastAsia="zh-CN"/>
              </w:rPr>
            </w:pPr>
            <w:r>
              <w:t>One single value of PDU Session Type</w:t>
            </w:r>
          </w:p>
        </w:tc>
        <w:tc>
          <w:tcPr>
            <w:tcW w:w="2665" w:type="dxa"/>
            <w:gridSpan w:val="2"/>
            <w:shd w:val="clear" w:color="auto" w:fill="auto"/>
          </w:tcPr>
          <w:p w14:paraId="4E6179F5" w14:textId="77777777" w:rsidR="00F12177" w:rsidRDefault="00F12177" w:rsidP="00494E1F">
            <w:pPr>
              <w:pStyle w:val="TAL"/>
              <w:rPr>
                <w:szCs w:val="18"/>
              </w:rPr>
            </w:pPr>
            <w:r>
              <w:rPr>
                <w:szCs w:val="18"/>
              </w:rPr>
              <w:t>PDN type:</w:t>
            </w:r>
          </w:p>
          <w:p w14:paraId="0C9092CF" w14:textId="77777777" w:rsidR="00F12177" w:rsidRDefault="00F12177" w:rsidP="00494E1F">
            <w:pPr>
              <w:pStyle w:val="TAL"/>
              <w:ind w:left="360"/>
            </w:pPr>
            <w:bookmarkStart w:id="68" w:name="_MCCTEMPBM_CRPT80180012___2"/>
            <w:r>
              <w:rPr>
                <w:lang w:eastAsia="zh-CN"/>
              </w:rPr>
              <w:t>-</w:t>
            </w:r>
            <w:r>
              <w:rPr>
                <w:lang w:eastAsia="zh-CN"/>
              </w:rPr>
              <w:tab/>
            </w:r>
            <w:r>
              <w:t>PDU session type "Unstructured" is mapped to PDN type "non-IP".</w:t>
            </w:r>
          </w:p>
          <w:p w14:paraId="215CCAC5" w14:textId="77777777" w:rsidR="00F12177" w:rsidRDefault="00F12177" w:rsidP="00494E1F">
            <w:pPr>
              <w:pStyle w:val="TAC"/>
              <w:ind w:left="360"/>
              <w:jc w:val="left"/>
            </w:pPr>
            <w:bookmarkStart w:id="69" w:name="_MCCTEMPBM_CRPT80180013___2"/>
            <w:bookmarkEnd w:id="68"/>
            <w:r>
              <w:rPr>
                <w:lang w:eastAsia="zh-CN"/>
              </w:rPr>
              <w:t>-</w:t>
            </w:r>
            <w:r>
              <w:rPr>
                <w:lang w:eastAsia="zh-CN"/>
              </w:rPr>
              <w:tab/>
            </w:r>
            <w:r>
              <w:t>PDU session type "Ethernet" is mapped to PDN type "Ethernet", if supported by the UE. Otherwise PDU session type "Ethernet" is mapped to PDN type "non-IP"</w:t>
            </w:r>
            <w:bookmarkEnd w:id="69"/>
          </w:p>
        </w:tc>
      </w:tr>
      <w:tr w:rsidR="00F12177" w:rsidRPr="005F7EB0" w14:paraId="1733DEF4" w14:textId="77777777" w:rsidTr="00494E1F">
        <w:trPr>
          <w:gridAfter w:val="1"/>
          <w:wAfter w:w="113" w:type="dxa"/>
          <w:jc w:val="center"/>
        </w:trPr>
        <w:tc>
          <w:tcPr>
            <w:tcW w:w="2109" w:type="dxa"/>
            <w:gridSpan w:val="2"/>
          </w:tcPr>
          <w:p w14:paraId="292ACBE6" w14:textId="77777777" w:rsidR="00F12177" w:rsidRPr="005F7EB0" w:rsidRDefault="00F12177" w:rsidP="00494E1F">
            <w:pPr>
              <w:pStyle w:val="TAC"/>
              <w:jc w:val="left"/>
              <w:rPr>
                <w:lang w:eastAsia="zh-CN"/>
              </w:rPr>
            </w:pPr>
            <w:bookmarkStart w:id="70" w:name="_MCCTEMPBM_CRPT80180014___4" w:colFirst="0" w:colLast="1"/>
            <w:bookmarkEnd w:id="67"/>
            <w:r w:rsidRPr="00F70B61">
              <w:t>Non-</w:t>
            </w:r>
            <w:r w:rsidRPr="0006216F">
              <w:t>Seamless</w:t>
            </w:r>
            <w:r w:rsidRPr="00F70B61">
              <w:t xml:space="preserve"> Offload indication</w:t>
            </w:r>
          </w:p>
        </w:tc>
        <w:tc>
          <w:tcPr>
            <w:tcW w:w="2459" w:type="dxa"/>
            <w:gridSpan w:val="2"/>
            <w:shd w:val="clear" w:color="auto" w:fill="auto"/>
          </w:tcPr>
          <w:p w14:paraId="69DD06F3" w14:textId="77777777" w:rsidR="00F12177" w:rsidRPr="005F7EB0" w:rsidRDefault="00F12177" w:rsidP="00494E1F">
            <w:pPr>
              <w:pStyle w:val="TAC"/>
              <w:jc w:val="left"/>
              <w:rPr>
                <w:noProof/>
                <w:lang w:val="en-US" w:eastAsia="zh-CN"/>
              </w:rPr>
            </w:pPr>
            <w:r w:rsidRPr="00F70B61">
              <w:t xml:space="preserve">Indicates if the traffic of the matching application is to be offloaded to non-3GPP access outside of a PDU </w:t>
            </w:r>
            <w:r>
              <w:t>s</w:t>
            </w:r>
            <w:r w:rsidRPr="00F70B61">
              <w:t>ession</w:t>
            </w:r>
          </w:p>
        </w:tc>
        <w:tc>
          <w:tcPr>
            <w:tcW w:w="2665" w:type="dxa"/>
            <w:gridSpan w:val="2"/>
            <w:shd w:val="clear" w:color="auto" w:fill="auto"/>
          </w:tcPr>
          <w:p w14:paraId="5F6094A8" w14:textId="77777777" w:rsidR="00F12177" w:rsidRPr="005F7EB0" w:rsidRDefault="00F12177" w:rsidP="00494E1F">
            <w:pPr>
              <w:pStyle w:val="TAC"/>
              <w:jc w:val="left"/>
              <w:rPr>
                <w:lang w:eastAsia="zh-CN"/>
              </w:rPr>
            </w:pPr>
            <w:r w:rsidRPr="00F70B61">
              <w:t>Indicates if the traffic of the matching application is to be offloaded to non-3GPP access outside of a PD</w:t>
            </w:r>
            <w:r>
              <w:t>N connection</w:t>
            </w:r>
          </w:p>
        </w:tc>
      </w:tr>
      <w:tr w:rsidR="00F12177" w:rsidRPr="00F70B61" w14:paraId="0BFE1EA7" w14:textId="77777777" w:rsidTr="00494E1F">
        <w:trPr>
          <w:gridBefore w:val="1"/>
          <w:wBefore w:w="113" w:type="dxa"/>
          <w:jc w:val="center"/>
        </w:trPr>
        <w:tc>
          <w:tcPr>
            <w:tcW w:w="2109" w:type="dxa"/>
            <w:gridSpan w:val="2"/>
          </w:tcPr>
          <w:p w14:paraId="3BFCFC06" w14:textId="77777777" w:rsidR="00F12177" w:rsidRPr="00F70B61" w:rsidRDefault="00F12177" w:rsidP="00494E1F">
            <w:pPr>
              <w:pStyle w:val="TAC"/>
              <w:jc w:val="left"/>
            </w:pPr>
            <w:bookmarkStart w:id="71" w:name="_MCCTEMPBM_CRPT80180015___4" w:colFirst="0" w:colLast="1"/>
            <w:bookmarkEnd w:id="70"/>
            <w:r>
              <w:rPr>
                <w:lang w:val="en-US"/>
              </w:rPr>
              <w:t xml:space="preserve">5G </w:t>
            </w:r>
            <w:r w:rsidRPr="00045E42">
              <w:rPr>
                <w:lang w:val="en-US"/>
              </w:rPr>
              <w:t xml:space="preserve">ProSe </w:t>
            </w:r>
            <w:r>
              <w:rPr>
                <w:lang w:val="en-US"/>
              </w:rPr>
              <w:t>l</w:t>
            </w:r>
            <w:r w:rsidRPr="00045E42">
              <w:rPr>
                <w:lang w:val="en-US"/>
              </w:rPr>
              <w:t>ayer-3 UE-to-</w:t>
            </w:r>
            <w:r>
              <w:rPr>
                <w:lang w:val="en-US"/>
              </w:rPr>
              <w:t>n</w:t>
            </w:r>
            <w:r w:rsidRPr="00045E42">
              <w:rPr>
                <w:lang w:val="en-US"/>
              </w:rPr>
              <w:t xml:space="preserve">etwork </w:t>
            </w:r>
            <w:r>
              <w:rPr>
                <w:lang w:val="en-US"/>
              </w:rPr>
              <w:t>r</w:t>
            </w:r>
            <w:r w:rsidRPr="00045E42">
              <w:rPr>
                <w:lang w:val="en-US"/>
              </w:rPr>
              <w:t>elay offload indication</w:t>
            </w:r>
          </w:p>
        </w:tc>
        <w:tc>
          <w:tcPr>
            <w:tcW w:w="2459" w:type="dxa"/>
            <w:gridSpan w:val="2"/>
            <w:shd w:val="clear" w:color="auto" w:fill="auto"/>
          </w:tcPr>
          <w:p w14:paraId="735D53A9" w14:textId="77777777" w:rsidR="00F12177" w:rsidRPr="00F70B61" w:rsidRDefault="00F12177" w:rsidP="00494E1F">
            <w:pPr>
              <w:pStyle w:val="TAC"/>
              <w:jc w:val="left"/>
            </w:pPr>
            <w:r>
              <w:t xml:space="preserve">Indicates if the traffic of the matching application is to be offloaded to 5G </w:t>
            </w:r>
            <w:r w:rsidRPr="00045E42">
              <w:rPr>
                <w:lang w:val="en-US"/>
              </w:rPr>
              <w:t xml:space="preserve">ProSe </w:t>
            </w:r>
            <w:r>
              <w:rPr>
                <w:lang w:val="en-US"/>
              </w:rPr>
              <w:t>l</w:t>
            </w:r>
            <w:r w:rsidRPr="00045E42">
              <w:rPr>
                <w:lang w:val="en-US"/>
              </w:rPr>
              <w:t>ayer-3 UE-to-</w:t>
            </w:r>
            <w:r>
              <w:rPr>
                <w:lang w:val="en-US"/>
              </w:rPr>
              <w:t>n</w:t>
            </w:r>
            <w:r w:rsidRPr="00045E42">
              <w:rPr>
                <w:lang w:val="en-US"/>
              </w:rPr>
              <w:t xml:space="preserve">etwork </w:t>
            </w:r>
            <w:r>
              <w:rPr>
                <w:lang w:val="en-US"/>
              </w:rPr>
              <w:t>r</w:t>
            </w:r>
            <w:r w:rsidRPr="00045E42">
              <w:rPr>
                <w:lang w:val="en-US"/>
              </w:rPr>
              <w:t xml:space="preserve">elay </w:t>
            </w:r>
            <w:r>
              <w:rPr>
                <w:lang w:val="en-US"/>
              </w:rPr>
              <w:t>outside of a PDU session</w:t>
            </w:r>
          </w:p>
        </w:tc>
        <w:tc>
          <w:tcPr>
            <w:tcW w:w="2665" w:type="dxa"/>
            <w:gridSpan w:val="2"/>
            <w:shd w:val="clear" w:color="auto" w:fill="auto"/>
          </w:tcPr>
          <w:p w14:paraId="5E5F604C" w14:textId="77777777" w:rsidR="00F12177" w:rsidRPr="00F70B61" w:rsidRDefault="00F12177" w:rsidP="00494E1F">
            <w:pPr>
              <w:pStyle w:val="TAC"/>
              <w:jc w:val="left"/>
            </w:pPr>
            <w:r w:rsidRPr="00EF0557">
              <w:t>Not applicable in EPS</w:t>
            </w:r>
          </w:p>
        </w:tc>
      </w:tr>
      <w:tr w:rsidR="00F12177" w:rsidRPr="005F7EB0" w14:paraId="52CBDB0C" w14:textId="77777777" w:rsidTr="00494E1F">
        <w:trPr>
          <w:gridAfter w:val="1"/>
          <w:wAfter w:w="113" w:type="dxa"/>
          <w:jc w:val="center"/>
        </w:trPr>
        <w:tc>
          <w:tcPr>
            <w:tcW w:w="2109" w:type="dxa"/>
            <w:gridSpan w:val="2"/>
          </w:tcPr>
          <w:p w14:paraId="2EEA9462" w14:textId="77777777" w:rsidR="00F12177" w:rsidRPr="00622C5B" w:rsidRDefault="00F12177" w:rsidP="00494E1F">
            <w:pPr>
              <w:pStyle w:val="TAC"/>
              <w:jc w:val="left"/>
              <w:rPr>
                <w:rFonts w:cs="Arial"/>
                <w:szCs w:val="18"/>
                <w:lang w:val="en-US"/>
              </w:rPr>
            </w:pPr>
            <w:bookmarkStart w:id="72" w:name="_MCCTEMPBM_CRPT80180016___4" w:colFirst="0" w:colLast="0"/>
            <w:bookmarkEnd w:id="71"/>
            <w:r w:rsidRPr="00F70B61">
              <w:t>Access Type preference</w:t>
            </w:r>
          </w:p>
        </w:tc>
        <w:tc>
          <w:tcPr>
            <w:tcW w:w="2459" w:type="dxa"/>
            <w:gridSpan w:val="2"/>
            <w:shd w:val="clear" w:color="auto" w:fill="auto"/>
          </w:tcPr>
          <w:p w14:paraId="784B316A" w14:textId="77777777" w:rsidR="00F12177" w:rsidRDefault="00F12177" w:rsidP="00494E1F">
            <w:pPr>
              <w:pStyle w:val="TAC"/>
              <w:jc w:val="left"/>
              <w:rPr>
                <w:lang w:val="en-US"/>
              </w:rPr>
            </w:pPr>
            <w:r w:rsidRPr="00F70B61">
              <w:t>Indicates the preferred Access Type (3GPP or non-3GPP) when the UE establishes a PDU Session for the matching application</w:t>
            </w:r>
          </w:p>
        </w:tc>
        <w:tc>
          <w:tcPr>
            <w:tcW w:w="2665" w:type="dxa"/>
            <w:gridSpan w:val="2"/>
            <w:shd w:val="clear" w:color="auto" w:fill="auto"/>
          </w:tcPr>
          <w:p w14:paraId="77B3AA16" w14:textId="77777777" w:rsidR="00F12177" w:rsidRDefault="00F12177" w:rsidP="00494E1F">
            <w:pPr>
              <w:pStyle w:val="TAL"/>
            </w:pPr>
            <w:r w:rsidRPr="00F70B61">
              <w:t>preferred Access Type (3GPP or non-3GPP</w:t>
            </w:r>
            <w:r>
              <w:t>)</w:t>
            </w:r>
          </w:p>
          <w:p w14:paraId="4291147D" w14:textId="77777777" w:rsidR="00F12177" w:rsidRDefault="00F12177" w:rsidP="00494E1F">
            <w:pPr>
              <w:pStyle w:val="TAC"/>
              <w:jc w:val="left"/>
              <w:rPr>
                <w:szCs w:val="18"/>
              </w:rPr>
            </w:pPr>
            <w:bookmarkStart w:id="73" w:name="_MCCTEMPBM_CRPT80180017___4"/>
            <w:bookmarkEnd w:id="73"/>
          </w:p>
        </w:tc>
      </w:tr>
      <w:tr w:rsidR="00F12177" w:rsidRPr="005F7EB0" w14:paraId="58FBC4E6" w14:textId="77777777" w:rsidTr="00494E1F">
        <w:trPr>
          <w:gridAfter w:val="1"/>
          <w:wAfter w:w="113" w:type="dxa"/>
          <w:jc w:val="center"/>
        </w:trPr>
        <w:tc>
          <w:tcPr>
            <w:tcW w:w="2109" w:type="dxa"/>
            <w:gridSpan w:val="2"/>
          </w:tcPr>
          <w:p w14:paraId="719F3AD1" w14:textId="77777777" w:rsidR="00F12177" w:rsidRPr="00F70B61" w:rsidRDefault="00F12177" w:rsidP="00494E1F">
            <w:pPr>
              <w:pStyle w:val="TAC"/>
              <w:jc w:val="left"/>
            </w:pPr>
            <w:bookmarkStart w:id="74" w:name="_MCCTEMPBM_CRPT80180018___4" w:colFirst="0" w:colLast="0"/>
            <w:bookmarkEnd w:id="72"/>
            <w:r>
              <w:t>Multi-Access preference</w:t>
            </w:r>
          </w:p>
        </w:tc>
        <w:tc>
          <w:tcPr>
            <w:tcW w:w="2459" w:type="dxa"/>
            <w:gridSpan w:val="2"/>
            <w:shd w:val="clear" w:color="auto" w:fill="auto"/>
          </w:tcPr>
          <w:p w14:paraId="04A04D81" w14:textId="77777777" w:rsidR="00F12177" w:rsidRPr="00F70B61" w:rsidRDefault="00F12177" w:rsidP="00494E1F">
            <w:pPr>
              <w:pStyle w:val="TAC"/>
              <w:jc w:val="left"/>
            </w:pPr>
            <w:r>
              <w:t xml:space="preserve">Indicates that the PDU session should be established as a multi-access PDU session, using both 3GPP access and non-3GPP access. </w:t>
            </w:r>
          </w:p>
        </w:tc>
        <w:tc>
          <w:tcPr>
            <w:tcW w:w="2665" w:type="dxa"/>
            <w:gridSpan w:val="2"/>
            <w:shd w:val="clear" w:color="auto" w:fill="auto"/>
          </w:tcPr>
          <w:p w14:paraId="14C9FECB" w14:textId="77777777" w:rsidR="00F12177" w:rsidRDefault="00F12177" w:rsidP="00494E1F">
            <w:pPr>
              <w:pStyle w:val="TAL"/>
            </w:pPr>
            <w:r>
              <w:t xml:space="preserve">Indicates that the PDN connection should be established as a </w:t>
            </w:r>
            <w:r w:rsidRPr="00D06997">
              <w:t>user-plane resource of a multi-access PDU session</w:t>
            </w:r>
            <w:r>
              <w:t>, i</w:t>
            </w:r>
            <w:r w:rsidRPr="00B63935">
              <w:rPr>
                <w:lang w:eastAsia="zh-CN"/>
              </w:rPr>
              <w:t xml:space="preserve">f the UE supports MA PDU session and </w:t>
            </w:r>
            <w:r w:rsidRPr="00B63935">
              <w:t xml:space="preserve">procedures for </w:t>
            </w:r>
            <w:r w:rsidRPr="00B63935">
              <w:rPr>
                <w:lang w:eastAsia="zh-CN"/>
              </w:rPr>
              <w:t>PDN connection establishment</w:t>
            </w:r>
            <w:r>
              <w:t>.</w:t>
            </w:r>
          </w:p>
          <w:p w14:paraId="24407CAD" w14:textId="77777777" w:rsidR="00F12177" w:rsidRPr="00F70B61" w:rsidRDefault="00F12177" w:rsidP="00494E1F">
            <w:pPr>
              <w:pStyle w:val="TAL"/>
            </w:pPr>
            <w:r>
              <w:t>Otherwise, not applicable in EPS</w:t>
            </w:r>
          </w:p>
        </w:tc>
      </w:tr>
      <w:tr w:rsidR="00F12177" w:rsidRPr="005F7EB0" w14:paraId="0215547F" w14:textId="77777777" w:rsidTr="00494E1F">
        <w:trPr>
          <w:gridBefore w:val="1"/>
          <w:wBefore w:w="113" w:type="dxa"/>
          <w:jc w:val="center"/>
        </w:trPr>
        <w:tc>
          <w:tcPr>
            <w:tcW w:w="2109" w:type="dxa"/>
            <w:gridSpan w:val="2"/>
          </w:tcPr>
          <w:p w14:paraId="4DBD9368" w14:textId="77777777" w:rsidR="00F12177" w:rsidRDefault="00F12177" w:rsidP="00494E1F">
            <w:pPr>
              <w:pStyle w:val="TAC"/>
              <w:jc w:val="left"/>
            </w:pPr>
            <w:bookmarkStart w:id="75" w:name="_MCCTEMPBM_CRPT80180019___4" w:colFirst="0" w:colLast="0"/>
            <w:bookmarkEnd w:id="74"/>
            <w:r w:rsidRPr="002A158E">
              <w:t xml:space="preserve">Time </w:t>
            </w:r>
            <w:r>
              <w:t>window</w:t>
            </w:r>
          </w:p>
        </w:tc>
        <w:tc>
          <w:tcPr>
            <w:tcW w:w="2459" w:type="dxa"/>
            <w:gridSpan w:val="2"/>
            <w:shd w:val="clear" w:color="auto" w:fill="auto"/>
          </w:tcPr>
          <w:p w14:paraId="7CCCCD2D" w14:textId="77777777" w:rsidR="00F12177" w:rsidRDefault="00F12177" w:rsidP="00494E1F">
            <w:pPr>
              <w:pStyle w:val="TAC"/>
              <w:jc w:val="left"/>
            </w:pPr>
            <w:r>
              <w:t>The time window when the matching traffic is allowed.</w:t>
            </w:r>
          </w:p>
        </w:tc>
        <w:tc>
          <w:tcPr>
            <w:tcW w:w="2665" w:type="dxa"/>
            <w:gridSpan w:val="2"/>
            <w:shd w:val="clear" w:color="auto" w:fill="auto"/>
          </w:tcPr>
          <w:p w14:paraId="57E833BA" w14:textId="77777777" w:rsidR="00F12177" w:rsidRDefault="00F12177" w:rsidP="00494E1F">
            <w:pPr>
              <w:pStyle w:val="TAL"/>
              <w:rPr>
                <w:lang w:eastAsia="zh-CN"/>
              </w:rPr>
            </w:pPr>
            <w:r>
              <w:rPr>
                <w:rFonts w:hint="eastAsia"/>
                <w:lang w:eastAsia="zh-CN"/>
              </w:rPr>
              <w:t>Not applicable in EPS</w:t>
            </w:r>
          </w:p>
        </w:tc>
      </w:tr>
      <w:tr w:rsidR="00F12177" w:rsidRPr="005F7EB0" w14:paraId="6E0BB698" w14:textId="77777777" w:rsidTr="00494E1F">
        <w:trPr>
          <w:gridBefore w:val="1"/>
          <w:wBefore w:w="113" w:type="dxa"/>
          <w:jc w:val="center"/>
        </w:trPr>
        <w:tc>
          <w:tcPr>
            <w:tcW w:w="2109" w:type="dxa"/>
            <w:gridSpan w:val="2"/>
          </w:tcPr>
          <w:p w14:paraId="07572B29" w14:textId="77777777" w:rsidR="00F12177" w:rsidRDefault="00F12177" w:rsidP="00494E1F">
            <w:pPr>
              <w:pStyle w:val="TAC"/>
              <w:jc w:val="left"/>
            </w:pPr>
            <w:bookmarkStart w:id="76" w:name="_MCCTEMPBM_CRPT80180020___4" w:colFirst="0" w:colLast="0"/>
            <w:bookmarkEnd w:id="75"/>
            <w:r>
              <w:rPr>
                <w:lang w:eastAsia="ko-KR"/>
              </w:rPr>
              <w:t>Location criteria</w:t>
            </w:r>
          </w:p>
        </w:tc>
        <w:tc>
          <w:tcPr>
            <w:tcW w:w="2459" w:type="dxa"/>
            <w:gridSpan w:val="2"/>
            <w:shd w:val="clear" w:color="auto" w:fill="auto"/>
          </w:tcPr>
          <w:p w14:paraId="361F7F04" w14:textId="77777777" w:rsidR="00F12177" w:rsidRDefault="00F12177" w:rsidP="00494E1F">
            <w:pPr>
              <w:pStyle w:val="TAC"/>
              <w:jc w:val="left"/>
            </w:pPr>
            <w:r>
              <w:t>The UE location where the matching traffic is allowed.</w:t>
            </w:r>
          </w:p>
        </w:tc>
        <w:tc>
          <w:tcPr>
            <w:tcW w:w="2665" w:type="dxa"/>
            <w:gridSpan w:val="2"/>
            <w:shd w:val="clear" w:color="auto" w:fill="auto"/>
          </w:tcPr>
          <w:p w14:paraId="715892FC" w14:textId="77777777" w:rsidR="00F12177" w:rsidRDefault="00F12177" w:rsidP="00494E1F">
            <w:pPr>
              <w:pStyle w:val="TAL"/>
            </w:pPr>
            <w:r>
              <w:rPr>
                <w:rFonts w:hint="eastAsia"/>
                <w:lang w:eastAsia="zh-CN"/>
              </w:rPr>
              <w:t>Not applicable in EPS</w:t>
            </w:r>
          </w:p>
        </w:tc>
      </w:tr>
      <w:tr w:rsidR="00F12177" w:rsidRPr="005F7EB0" w14:paraId="447A9DB9" w14:textId="77777777" w:rsidTr="00494E1F">
        <w:trPr>
          <w:gridBefore w:val="1"/>
          <w:wBefore w:w="113" w:type="dxa"/>
          <w:jc w:val="center"/>
        </w:trPr>
        <w:tc>
          <w:tcPr>
            <w:tcW w:w="2109" w:type="dxa"/>
            <w:gridSpan w:val="2"/>
          </w:tcPr>
          <w:p w14:paraId="5268D888" w14:textId="77777777" w:rsidR="00F12177" w:rsidRDefault="00F12177" w:rsidP="00494E1F">
            <w:pPr>
              <w:pStyle w:val="TAC"/>
              <w:jc w:val="left"/>
              <w:rPr>
                <w:lang w:eastAsia="ko-KR"/>
              </w:rPr>
            </w:pPr>
            <w:bookmarkStart w:id="77" w:name="_MCCTEMPBM_CRPT80180021___4" w:colFirst="0" w:colLast="0"/>
            <w:bookmarkEnd w:id="76"/>
            <w:r>
              <w:rPr>
                <w:lang w:eastAsia="ko-KR"/>
              </w:rPr>
              <w:t>PDU session pair ID</w:t>
            </w:r>
          </w:p>
        </w:tc>
        <w:tc>
          <w:tcPr>
            <w:tcW w:w="2459" w:type="dxa"/>
            <w:gridSpan w:val="2"/>
            <w:shd w:val="clear" w:color="auto" w:fill="auto"/>
          </w:tcPr>
          <w:p w14:paraId="1B47C83A" w14:textId="77777777" w:rsidR="00F12177" w:rsidRDefault="00F12177" w:rsidP="00494E1F">
            <w:pPr>
              <w:pStyle w:val="TAC"/>
              <w:jc w:val="left"/>
            </w:pPr>
            <w:r w:rsidRPr="00E46AEE">
              <w:rPr>
                <w:lang w:eastAsia="zh-CN"/>
              </w:rPr>
              <w:t>One single value</w:t>
            </w:r>
            <w:r w:rsidRPr="00B66476">
              <w:rPr>
                <w:lang w:eastAsia="zh-CN"/>
              </w:rPr>
              <w:t xml:space="preserve"> of</w:t>
            </w:r>
            <w:r>
              <w:t xml:space="preserve"> PDU session pair ID for redundant PDU session establishment.</w:t>
            </w:r>
          </w:p>
        </w:tc>
        <w:tc>
          <w:tcPr>
            <w:tcW w:w="2665" w:type="dxa"/>
            <w:gridSpan w:val="2"/>
            <w:shd w:val="clear" w:color="auto" w:fill="auto"/>
          </w:tcPr>
          <w:p w14:paraId="2BD92559" w14:textId="77777777" w:rsidR="00F12177" w:rsidRDefault="00F12177" w:rsidP="00494E1F">
            <w:pPr>
              <w:pStyle w:val="TAL"/>
              <w:rPr>
                <w:lang w:eastAsia="zh-CN"/>
              </w:rPr>
            </w:pPr>
            <w:r>
              <w:rPr>
                <w:szCs w:val="18"/>
              </w:rPr>
              <w:t>Ignored in EPS</w:t>
            </w:r>
          </w:p>
        </w:tc>
      </w:tr>
      <w:tr w:rsidR="00F12177" w:rsidRPr="005F7EB0" w14:paraId="09E3E4CD" w14:textId="77777777" w:rsidTr="00494E1F">
        <w:trPr>
          <w:gridBefore w:val="1"/>
          <w:wBefore w:w="113" w:type="dxa"/>
          <w:jc w:val="center"/>
        </w:trPr>
        <w:tc>
          <w:tcPr>
            <w:tcW w:w="2109" w:type="dxa"/>
            <w:gridSpan w:val="2"/>
          </w:tcPr>
          <w:p w14:paraId="2F01AC9B" w14:textId="77777777" w:rsidR="00F12177" w:rsidRDefault="00F12177" w:rsidP="00494E1F">
            <w:pPr>
              <w:pStyle w:val="TAC"/>
              <w:jc w:val="left"/>
              <w:rPr>
                <w:lang w:eastAsia="ko-KR"/>
              </w:rPr>
            </w:pPr>
            <w:bookmarkStart w:id="78" w:name="_MCCTEMPBM_CRPT80180022___4" w:colFirst="0" w:colLast="0"/>
            <w:bookmarkEnd w:id="77"/>
            <w:r>
              <w:rPr>
                <w:lang w:eastAsia="ko-KR"/>
              </w:rPr>
              <w:t>RSN</w:t>
            </w:r>
          </w:p>
        </w:tc>
        <w:tc>
          <w:tcPr>
            <w:tcW w:w="2459" w:type="dxa"/>
            <w:gridSpan w:val="2"/>
            <w:shd w:val="clear" w:color="auto" w:fill="auto"/>
          </w:tcPr>
          <w:p w14:paraId="6E478D73" w14:textId="77777777" w:rsidR="00F12177" w:rsidRDefault="00F12177" w:rsidP="00494E1F">
            <w:pPr>
              <w:pStyle w:val="TAC"/>
              <w:jc w:val="left"/>
            </w:pPr>
            <w:r w:rsidRPr="00E46AEE">
              <w:rPr>
                <w:lang w:eastAsia="zh-CN"/>
              </w:rPr>
              <w:t>One single value of</w:t>
            </w:r>
            <w:r>
              <w:t xml:space="preserve"> RSN for redundant PDU session establishment.</w:t>
            </w:r>
          </w:p>
        </w:tc>
        <w:tc>
          <w:tcPr>
            <w:tcW w:w="2665" w:type="dxa"/>
            <w:gridSpan w:val="2"/>
            <w:shd w:val="clear" w:color="auto" w:fill="auto"/>
          </w:tcPr>
          <w:p w14:paraId="4A0A5822" w14:textId="77777777" w:rsidR="00F12177" w:rsidRDefault="00F12177" w:rsidP="00494E1F">
            <w:pPr>
              <w:pStyle w:val="TAL"/>
              <w:rPr>
                <w:lang w:eastAsia="zh-CN"/>
              </w:rPr>
            </w:pPr>
            <w:r>
              <w:rPr>
                <w:szCs w:val="18"/>
              </w:rPr>
              <w:t>Ignored in EPS</w:t>
            </w:r>
          </w:p>
        </w:tc>
      </w:tr>
      <w:tr w:rsidR="00F12177" w:rsidRPr="005F7EB0" w14:paraId="0003A523" w14:textId="77777777" w:rsidTr="00494E1F">
        <w:trPr>
          <w:gridBefore w:val="1"/>
          <w:wBefore w:w="113" w:type="dxa"/>
          <w:jc w:val="center"/>
        </w:trPr>
        <w:tc>
          <w:tcPr>
            <w:tcW w:w="2109" w:type="dxa"/>
            <w:gridSpan w:val="2"/>
          </w:tcPr>
          <w:p w14:paraId="06CD34CA" w14:textId="77777777" w:rsidR="00F12177" w:rsidRDefault="00F12177" w:rsidP="00494E1F">
            <w:pPr>
              <w:pStyle w:val="TAC"/>
              <w:jc w:val="left"/>
              <w:rPr>
                <w:lang w:eastAsia="ko-KR"/>
              </w:rPr>
            </w:pPr>
            <w:r>
              <w:rPr>
                <w:lang w:val="en-US"/>
              </w:rPr>
              <w:lastRenderedPageBreak/>
              <w:t xml:space="preserve">5G </w:t>
            </w:r>
            <w:r w:rsidRPr="007A7569">
              <w:rPr>
                <w:lang w:val="en-US"/>
              </w:rPr>
              <w:t xml:space="preserve">ProSe </w:t>
            </w:r>
            <w:r>
              <w:rPr>
                <w:lang w:val="en-US"/>
              </w:rPr>
              <w:t>m</w:t>
            </w:r>
            <w:r w:rsidRPr="007A7569">
              <w:rPr>
                <w:lang w:val="en-US"/>
              </w:rPr>
              <w:t xml:space="preserve">ulti-path </w:t>
            </w:r>
            <w:r>
              <w:rPr>
                <w:lang w:val="en-US"/>
              </w:rPr>
              <w:t>p</w:t>
            </w:r>
            <w:r w:rsidRPr="007A7569">
              <w:rPr>
                <w:lang w:val="en-US"/>
              </w:rPr>
              <w:t>reference</w:t>
            </w:r>
          </w:p>
        </w:tc>
        <w:tc>
          <w:tcPr>
            <w:tcW w:w="2459" w:type="dxa"/>
            <w:gridSpan w:val="2"/>
            <w:shd w:val="clear" w:color="auto" w:fill="auto"/>
          </w:tcPr>
          <w:p w14:paraId="096ED239" w14:textId="77777777" w:rsidR="00F12177" w:rsidRPr="00E46AEE" w:rsidRDefault="00F12177" w:rsidP="00494E1F">
            <w:pPr>
              <w:pStyle w:val="TAC"/>
              <w:jc w:val="left"/>
              <w:rPr>
                <w:lang w:eastAsia="zh-CN"/>
              </w:rPr>
            </w:pPr>
            <w:r w:rsidRPr="00153162">
              <w:t>Indicates if the traffic of the matching application is preferred to be sent via a PDU Session over the Uu reference point and a ProSe Layer-3 UE-to-</w:t>
            </w:r>
            <w:r>
              <w:t>n</w:t>
            </w:r>
            <w:r w:rsidRPr="00153162">
              <w:t xml:space="preserve">etwork </w:t>
            </w:r>
            <w:r>
              <w:t>r</w:t>
            </w:r>
            <w:r w:rsidRPr="00153162">
              <w:t>elay outside of a PDU session</w:t>
            </w:r>
            <w:r>
              <w:t>.</w:t>
            </w:r>
          </w:p>
        </w:tc>
        <w:tc>
          <w:tcPr>
            <w:tcW w:w="2665" w:type="dxa"/>
            <w:gridSpan w:val="2"/>
            <w:shd w:val="clear" w:color="auto" w:fill="auto"/>
          </w:tcPr>
          <w:p w14:paraId="7B8387F4" w14:textId="77777777" w:rsidR="00F12177" w:rsidRDefault="00F12177" w:rsidP="00494E1F">
            <w:pPr>
              <w:pStyle w:val="TAL"/>
              <w:rPr>
                <w:szCs w:val="18"/>
              </w:rPr>
            </w:pPr>
            <w:r w:rsidRPr="00EF0557">
              <w:t>Not applicable in EPS</w:t>
            </w:r>
          </w:p>
        </w:tc>
      </w:tr>
      <w:bookmarkEnd w:id="78"/>
    </w:tbl>
    <w:p w14:paraId="26E2EF2E" w14:textId="77777777" w:rsidR="00F12177" w:rsidRDefault="00F12177" w:rsidP="00F12177">
      <w:pPr>
        <w:rPr>
          <w:lang w:eastAsia="zh-CN"/>
        </w:rPr>
      </w:pPr>
    </w:p>
    <w:p w14:paraId="67C42A32" w14:textId="77777777" w:rsidR="00BB3E6A" w:rsidRDefault="00BB3E6A" w:rsidP="00BB3E6A">
      <w:pPr>
        <w:pStyle w:val="40"/>
      </w:pPr>
    </w:p>
    <w:p w14:paraId="6B93B1C1"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484796D2" w14:textId="77777777" w:rsidR="00F12177" w:rsidRDefault="00F12177" w:rsidP="00F12177">
      <w:pPr>
        <w:pStyle w:val="2"/>
        <w:rPr>
          <w:lang w:eastAsia="zh-CN"/>
        </w:rPr>
      </w:pPr>
      <w:bookmarkStart w:id="79" w:name="_Toc20209078"/>
      <w:bookmarkStart w:id="80" w:name="_Toc27581326"/>
      <w:bookmarkStart w:id="81" w:name="_Toc36113477"/>
      <w:bookmarkStart w:id="82" w:name="_Toc45212735"/>
      <w:bookmarkStart w:id="83" w:name="_Toc51932248"/>
      <w:bookmarkStart w:id="84" w:name="_Toc138339430"/>
      <w:r>
        <w:rPr>
          <w:lang w:eastAsia="zh-CN"/>
        </w:rPr>
        <w:t>5</w:t>
      </w:r>
      <w:r>
        <w:rPr>
          <w:rFonts w:hint="eastAsia"/>
          <w:lang w:eastAsia="zh-CN"/>
        </w:rPr>
        <w:t>.2</w:t>
      </w:r>
      <w:r>
        <w:rPr>
          <w:lang w:eastAsia="zh-CN"/>
        </w:rPr>
        <w:tab/>
        <w:t>Encoding of UE policy part type URSP</w:t>
      </w:r>
      <w:bookmarkEnd w:id="79"/>
      <w:bookmarkEnd w:id="80"/>
      <w:bookmarkEnd w:id="81"/>
      <w:bookmarkEnd w:id="82"/>
      <w:bookmarkEnd w:id="83"/>
      <w:bookmarkEnd w:id="84"/>
    </w:p>
    <w:p w14:paraId="7D71D765" w14:textId="77777777" w:rsidR="00F12177" w:rsidRDefault="00F12177" w:rsidP="00F12177">
      <w:r>
        <w:t>The UE policy part type URSP contains one or more URSP rules which may be included in the UE policy part contents as defined in annex D.6.2 of 3GPP TS 24.501 [11].</w:t>
      </w:r>
    </w:p>
    <w:p w14:paraId="1361271E" w14:textId="77777777" w:rsidR="00F12177" w:rsidRDefault="00F12177" w:rsidP="00F12177">
      <w:r>
        <w:t>If the UE policy part contents includes one or more URSP rules (i.e. the UE policy part type field is set to "</w:t>
      </w:r>
      <w:r w:rsidRPr="0029432A">
        <w:t>URSP</w:t>
      </w:r>
      <w:r>
        <w:t>"), the UE policy part contents including URSP rules is encoded</w:t>
      </w:r>
      <w:r w:rsidRPr="00482B2D">
        <w:t xml:space="preserve"> as shown in figure</w:t>
      </w:r>
      <w:r>
        <w:t>s</w:t>
      </w:r>
      <w:r w:rsidRPr="00482B2D">
        <w:t> </w:t>
      </w:r>
      <w:r>
        <w:t>5</w:t>
      </w:r>
      <w:r w:rsidRPr="00354C09">
        <w:t xml:space="preserve">.2.1 </w:t>
      </w:r>
      <w:r>
        <w:t>to 5.2.4</w:t>
      </w:r>
      <w:r w:rsidRPr="00354C09">
        <w:t xml:space="preserve"> a</w:t>
      </w:r>
      <w:r w:rsidRPr="00482B2D">
        <w:t>nd table </w:t>
      </w:r>
      <w:r>
        <w:t>5.2.1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12177" w:rsidRPr="002A12F4" w14:paraId="2DBE8785" w14:textId="77777777" w:rsidTr="00494E1F">
        <w:trPr>
          <w:cantSplit/>
          <w:jc w:val="center"/>
        </w:trPr>
        <w:tc>
          <w:tcPr>
            <w:tcW w:w="708" w:type="dxa"/>
          </w:tcPr>
          <w:p w14:paraId="11267342" w14:textId="77777777" w:rsidR="00F12177" w:rsidRPr="002A12F4" w:rsidRDefault="00F12177" w:rsidP="00494E1F">
            <w:pPr>
              <w:pStyle w:val="TAC"/>
            </w:pPr>
            <w:r w:rsidRPr="002A12F4">
              <w:t>8</w:t>
            </w:r>
          </w:p>
        </w:tc>
        <w:tc>
          <w:tcPr>
            <w:tcW w:w="709" w:type="dxa"/>
          </w:tcPr>
          <w:p w14:paraId="0B2057CA" w14:textId="77777777" w:rsidR="00F12177" w:rsidRPr="002A12F4" w:rsidRDefault="00F12177" w:rsidP="00494E1F">
            <w:pPr>
              <w:pStyle w:val="TAC"/>
            </w:pPr>
            <w:r w:rsidRPr="002A12F4">
              <w:t>7</w:t>
            </w:r>
          </w:p>
        </w:tc>
        <w:tc>
          <w:tcPr>
            <w:tcW w:w="709" w:type="dxa"/>
          </w:tcPr>
          <w:p w14:paraId="72D48552" w14:textId="77777777" w:rsidR="00F12177" w:rsidRPr="002A12F4" w:rsidRDefault="00F12177" w:rsidP="00494E1F">
            <w:pPr>
              <w:pStyle w:val="TAC"/>
            </w:pPr>
            <w:r w:rsidRPr="002A12F4">
              <w:t>6</w:t>
            </w:r>
          </w:p>
        </w:tc>
        <w:tc>
          <w:tcPr>
            <w:tcW w:w="709" w:type="dxa"/>
          </w:tcPr>
          <w:p w14:paraId="5E0B89AE" w14:textId="77777777" w:rsidR="00F12177" w:rsidRPr="002A12F4" w:rsidRDefault="00F12177" w:rsidP="00494E1F">
            <w:pPr>
              <w:pStyle w:val="TAC"/>
            </w:pPr>
            <w:r w:rsidRPr="002A12F4">
              <w:t>5</w:t>
            </w:r>
          </w:p>
        </w:tc>
        <w:tc>
          <w:tcPr>
            <w:tcW w:w="709" w:type="dxa"/>
          </w:tcPr>
          <w:p w14:paraId="7BADD1D1" w14:textId="77777777" w:rsidR="00F12177" w:rsidRPr="002A12F4" w:rsidRDefault="00F12177" w:rsidP="00494E1F">
            <w:pPr>
              <w:pStyle w:val="TAC"/>
            </w:pPr>
            <w:r w:rsidRPr="002A12F4">
              <w:t>4</w:t>
            </w:r>
          </w:p>
        </w:tc>
        <w:tc>
          <w:tcPr>
            <w:tcW w:w="709" w:type="dxa"/>
          </w:tcPr>
          <w:p w14:paraId="5657378F" w14:textId="77777777" w:rsidR="00F12177" w:rsidRPr="002A12F4" w:rsidRDefault="00F12177" w:rsidP="00494E1F">
            <w:pPr>
              <w:pStyle w:val="TAC"/>
            </w:pPr>
            <w:r w:rsidRPr="002A12F4">
              <w:t>3</w:t>
            </w:r>
          </w:p>
        </w:tc>
        <w:tc>
          <w:tcPr>
            <w:tcW w:w="709" w:type="dxa"/>
          </w:tcPr>
          <w:p w14:paraId="6AFB53DF" w14:textId="77777777" w:rsidR="00F12177" w:rsidRPr="002A12F4" w:rsidRDefault="00F12177" w:rsidP="00494E1F">
            <w:pPr>
              <w:pStyle w:val="TAC"/>
            </w:pPr>
            <w:r w:rsidRPr="002A12F4">
              <w:t>2</w:t>
            </w:r>
          </w:p>
        </w:tc>
        <w:tc>
          <w:tcPr>
            <w:tcW w:w="709" w:type="dxa"/>
          </w:tcPr>
          <w:p w14:paraId="46CD7391" w14:textId="77777777" w:rsidR="00F12177" w:rsidRPr="002A12F4" w:rsidRDefault="00F12177" w:rsidP="00494E1F">
            <w:pPr>
              <w:pStyle w:val="TAC"/>
            </w:pPr>
            <w:r w:rsidRPr="002A12F4">
              <w:t>1</w:t>
            </w:r>
          </w:p>
        </w:tc>
        <w:tc>
          <w:tcPr>
            <w:tcW w:w="1134" w:type="dxa"/>
          </w:tcPr>
          <w:p w14:paraId="52D76EB2" w14:textId="77777777" w:rsidR="00F12177" w:rsidRPr="002A12F4" w:rsidRDefault="00F12177" w:rsidP="00494E1F">
            <w:pPr>
              <w:pStyle w:val="TAL"/>
            </w:pPr>
          </w:p>
        </w:tc>
      </w:tr>
      <w:tr w:rsidR="00F12177" w:rsidRPr="002A12F4" w14:paraId="6A1B0D43" w14:textId="77777777" w:rsidTr="00494E1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161BF87" w14:textId="77777777" w:rsidR="00F12177" w:rsidRPr="002A12F4" w:rsidRDefault="00F12177" w:rsidP="00494E1F">
            <w:pPr>
              <w:pStyle w:val="TAC"/>
            </w:pPr>
          </w:p>
          <w:p w14:paraId="1DFD5917" w14:textId="77777777" w:rsidR="00F12177" w:rsidRDefault="00F12177" w:rsidP="00494E1F">
            <w:pPr>
              <w:pStyle w:val="TAC"/>
            </w:pPr>
          </w:p>
          <w:p w14:paraId="1B4F7FEE" w14:textId="77777777" w:rsidR="00F12177" w:rsidRPr="002A12F4" w:rsidRDefault="00F12177" w:rsidP="00494E1F">
            <w:pPr>
              <w:pStyle w:val="TAC"/>
            </w:pPr>
          </w:p>
          <w:p w14:paraId="53EB91C2" w14:textId="77777777" w:rsidR="00F12177" w:rsidRPr="002A12F4" w:rsidRDefault="00F12177" w:rsidP="00494E1F">
            <w:pPr>
              <w:pStyle w:val="TAC"/>
            </w:pPr>
            <w:r w:rsidRPr="002A12F4">
              <w:t>URSP rule 1</w:t>
            </w:r>
          </w:p>
        </w:tc>
        <w:tc>
          <w:tcPr>
            <w:tcW w:w="1134" w:type="dxa"/>
          </w:tcPr>
          <w:p w14:paraId="0F439BD4" w14:textId="77777777" w:rsidR="00F12177" w:rsidRPr="002A12F4" w:rsidRDefault="00F12177" w:rsidP="00494E1F">
            <w:pPr>
              <w:pStyle w:val="TAL"/>
            </w:pPr>
            <w:r>
              <w:t>octet q+3</w:t>
            </w:r>
          </w:p>
          <w:p w14:paraId="2FBDD5CE" w14:textId="77777777" w:rsidR="00F12177" w:rsidRPr="002A12F4" w:rsidRDefault="00F12177" w:rsidP="00494E1F">
            <w:pPr>
              <w:pStyle w:val="TAL"/>
            </w:pPr>
          </w:p>
          <w:p w14:paraId="20C005BF" w14:textId="77777777" w:rsidR="00F12177" w:rsidRDefault="00F12177" w:rsidP="00494E1F">
            <w:pPr>
              <w:pStyle w:val="TAL"/>
            </w:pPr>
          </w:p>
          <w:p w14:paraId="01A935ED" w14:textId="77777777" w:rsidR="00F12177" w:rsidRDefault="00F12177" w:rsidP="00494E1F">
            <w:pPr>
              <w:pStyle w:val="TAL"/>
            </w:pPr>
          </w:p>
          <w:p w14:paraId="538667CA" w14:textId="77777777" w:rsidR="00F12177" w:rsidRPr="002A12F4" w:rsidRDefault="00F12177" w:rsidP="00494E1F">
            <w:pPr>
              <w:pStyle w:val="TAL"/>
            </w:pPr>
          </w:p>
          <w:p w14:paraId="66488E0B" w14:textId="77777777" w:rsidR="00F12177" w:rsidRPr="002A12F4" w:rsidRDefault="00F12177" w:rsidP="00494E1F">
            <w:pPr>
              <w:pStyle w:val="TAL"/>
            </w:pPr>
          </w:p>
          <w:p w14:paraId="087E2340" w14:textId="77777777" w:rsidR="00F12177" w:rsidRPr="002A12F4" w:rsidRDefault="00F12177" w:rsidP="00494E1F">
            <w:pPr>
              <w:pStyle w:val="TAL"/>
            </w:pPr>
            <w:r>
              <w:t>octet s</w:t>
            </w:r>
          </w:p>
        </w:tc>
      </w:tr>
      <w:tr w:rsidR="00F12177" w:rsidRPr="002A12F4" w14:paraId="754AE56A" w14:textId="77777777" w:rsidTr="00494E1F">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AD8BA54" w14:textId="77777777" w:rsidR="00F12177" w:rsidRPr="002A12F4" w:rsidRDefault="00F12177" w:rsidP="00494E1F">
            <w:pPr>
              <w:pStyle w:val="TAC"/>
            </w:pPr>
          </w:p>
          <w:p w14:paraId="5770ED13" w14:textId="77777777" w:rsidR="00F12177" w:rsidRDefault="00F12177" w:rsidP="00494E1F">
            <w:pPr>
              <w:pStyle w:val="TAC"/>
            </w:pPr>
          </w:p>
          <w:p w14:paraId="2243D376" w14:textId="77777777" w:rsidR="00F12177" w:rsidRPr="002A12F4" w:rsidRDefault="00F12177" w:rsidP="00494E1F">
            <w:pPr>
              <w:pStyle w:val="TAC"/>
            </w:pPr>
          </w:p>
          <w:p w14:paraId="1F141C61" w14:textId="77777777" w:rsidR="00F12177" w:rsidRPr="002A12F4" w:rsidRDefault="00F12177" w:rsidP="00494E1F">
            <w:pPr>
              <w:pStyle w:val="TAC"/>
            </w:pPr>
            <w:r w:rsidRPr="002A12F4">
              <w:t>URSP rule 2</w:t>
            </w:r>
          </w:p>
        </w:tc>
        <w:tc>
          <w:tcPr>
            <w:tcW w:w="1134" w:type="dxa"/>
            <w:tcBorders>
              <w:top w:val="nil"/>
              <w:left w:val="single" w:sz="6" w:space="0" w:color="auto"/>
              <w:bottom w:val="nil"/>
              <w:right w:val="nil"/>
            </w:tcBorders>
          </w:tcPr>
          <w:p w14:paraId="619165CA" w14:textId="77777777" w:rsidR="00F12177" w:rsidRPr="002A12F4" w:rsidRDefault="00F12177" w:rsidP="00494E1F">
            <w:pPr>
              <w:pStyle w:val="TAL"/>
            </w:pPr>
            <w:r w:rsidRPr="002A12F4">
              <w:t xml:space="preserve">octet </w:t>
            </w:r>
            <w:r>
              <w:t>s</w:t>
            </w:r>
            <w:r w:rsidRPr="002A12F4">
              <w:t>+1*</w:t>
            </w:r>
          </w:p>
          <w:p w14:paraId="21FAEB33" w14:textId="77777777" w:rsidR="00F12177" w:rsidRPr="002A12F4" w:rsidRDefault="00F12177" w:rsidP="00494E1F">
            <w:pPr>
              <w:pStyle w:val="TAL"/>
            </w:pPr>
          </w:p>
          <w:p w14:paraId="321DBDD3" w14:textId="77777777" w:rsidR="00F12177" w:rsidRDefault="00F12177" w:rsidP="00494E1F">
            <w:pPr>
              <w:pStyle w:val="TAL"/>
            </w:pPr>
          </w:p>
          <w:p w14:paraId="3A080744" w14:textId="77777777" w:rsidR="00F12177" w:rsidRDefault="00F12177" w:rsidP="00494E1F">
            <w:pPr>
              <w:pStyle w:val="TAL"/>
            </w:pPr>
          </w:p>
          <w:p w14:paraId="610B9DB5" w14:textId="77777777" w:rsidR="00F12177" w:rsidRPr="002A12F4" w:rsidRDefault="00F12177" w:rsidP="00494E1F">
            <w:pPr>
              <w:pStyle w:val="TAL"/>
            </w:pPr>
          </w:p>
          <w:p w14:paraId="15AE1913" w14:textId="77777777" w:rsidR="00F12177" w:rsidRPr="002A12F4" w:rsidRDefault="00F12177" w:rsidP="00494E1F">
            <w:pPr>
              <w:pStyle w:val="TAL"/>
            </w:pPr>
          </w:p>
          <w:p w14:paraId="5304AC18" w14:textId="77777777" w:rsidR="00F12177" w:rsidRPr="002A12F4" w:rsidRDefault="00F12177" w:rsidP="00494E1F">
            <w:pPr>
              <w:pStyle w:val="TAL"/>
            </w:pPr>
            <w:r w:rsidRPr="002A12F4">
              <w:t xml:space="preserve">octet </w:t>
            </w:r>
            <w:r>
              <w:t>t</w:t>
            </w:r>
            <w:r w:rsidRPr="002A12F4">
              <w:t>*</w:t>
            </w:r>
          </w:p>
        </w:tc>
      </w:tr>
      <w:tr w:rsidR="00F12177" w:rsidRPr="002A12F4" w14:paraId="1AEFA505" w14:textId="77777777" w:rsidTr="00494E1F">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5500566" w14:textId="77777777" w:rsidR="00F12177" w:rsidRPr="002A12F4" w:rsidRDefault="00F12177" w:rsidP="00494E1F">
            <w:pPr>
              <w:pStyle w:val="TAC"/>
            </w:pPr>
          </w:p>
          <w:p w14:paraId="79EBF77D" w14:textId="77777777" w:rsidR="00F12177" w:rsidRPr="002A12F4" w:rsidRDefault="00F12177" w:rsidP="00494E1F">
            <w:pPr>
              <w:pStyle w:val="TAC"/>
            </w:pPr>
            <w:r w:rsidRPr="002A12F4">
              <w:t>…</w:t>
            </w:r>
          </w:p>
        </w:tc>
        <w:tc>
          <w:tcPr>
            <w:tcW w:w="1134" w:type="dxa"/>
            <w:tcBorders>
              <w:top w:val="nil"/>
              <w:left w:val="single" w:sz="6" w:space="0" w:color="auto"/>
              <w:bottom w:val="nil"/>
              <w:right w:val="nil"/>
            </w:tcBorders>
          </w:tcPr>
          <w:p w14:paraId="6C8263A7" w14:textId="77777777" w:rsidR="00F12177" w:rsidRPr="002A12F4" w:rsidRDefault="00F12177" w:rsidP="00494E1F">
            <w:pPr>
              <w:pStyle w:val="TAL"/>
            </w:pPr>
            <w:r w:rsidRPr="002A12F4">
              <w:t xml:space="preserve">octet </w:t>
            </w:r>
            <w:r>
              <w:t>t</w:t>
            </w:r>
            <w:r w:rsidRPr="002A12F4">
              <w:t>+1*</w:t>
            </w:r>
          </w:p>
          <w:p w14:paraId="6135F793" w14:textId="77777777" w:rsidR="00F12177" w:rsidRPr="002A12F4" w:rsidRDefault="00F12177" w:rsidP="00494E1F">
            <w:pPr>
              <w:pStyle w:val="TAL"/>
            </w:pPr>
          </w:p>
          <w:p w14:paraId="6E67B09F" w14:textId="77777777" w:rsidR="00F12177" w:rsidRPr="002A12F4" w:rsidRDefault="00F12177" w:rsidP="00494E1F">
            <w:pPr>
              <w:pStyle w:val="TAL"/>
            </w:pPr>
            <w:r w:rsidRPr="002A12F4">
              <w:t xml:space="preserve">octet </w:t>
            </w:r>
            <w:r>
              <w:t>u</w:t>
            </w:r>
            <w:r w:rsidRPr="002A12F4">
              <w:t>*</w:t>
            </w:r>
          </w:p>
        </w:tc>
      </w:tr>
      <w:tr w:rsidR="00F12177" w:rsidRPr="002A12F4" w14:paraId="3E039237" w14:textId="77777777" w:rsidTr="00494E1F">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69A81F6" w14:textId="77777777" w:rsidR="00F12177" w:rsidRPr="002A12F4" w:rsidRDefault="00F12177" w:rsidP="00494E1F">
            <w:pPr>
              <w:pStyle w:val="TAC"/>
            </w:pPr>
          </w:p>
          <w:p w14:paraId="2078AFB5" w14:textId="77777777" w:rsidR="00F12177" w:rsidRDefault="00F12177" w:rsidP="00494E1F">
            <w:pPr>
              <w:pStyle w:val="TAC"/>
            </w:pPr>
          </w:p>
          <w:p w14:paraId="50F9779D" w14:textId="77777777" w:rsidR="00F12177" w:rsidRPr="002A12F4" w:rsidRDefault="00F12177" w:rsidP="00494E1F">
            <w:pPr>
              <w:pStyle w:val="TAC"/>
            </w:pPr>
          </w:p>
          <w:p w14:paraId="0D6E991B" w14:textId="77777777" w:rsidR="00F12177" w:rsidRPr="002A12F4" w:rsidRDefault="00F12177" w:rsidP="00494E1F">
            <w:pPr>
              <w:pStyle w:val="TAC"/>
            </w:pPr>
            <w:r w:rsidRPr="002A12F4">
              <w:t>URSP rule n</w:t>
            </w:r>
          </w:p>
        </w:tc>
        <w:tc>
          <w:tcPr>
            <w:tcW w:w="1134" w:type="dxa"/>
            <w:tcBorders>
              <w:top w:val="nil"/>
              <w:left w:val="single" w:sz="6" w:space="0" w:color="auto"/>
              <w:bottom w:val="nil"/>
              <w:right w:val="nil"/>
            </w:tcBorders>
          </w:tcPr>
          <w:p w14:paraId="66F456D4" w14:textId="77777777" w:rsidR="00F12177" w:rsidRPr="002A12F4" w:rsidRDefault="00F12177" w:rsidP="00494E1F">
            <w:pPr>
              <w:pStyle w:val="TAL"/>
            </w:pPr>
            <w:r w:rsidRPr="002A12F4">
              <w:t xml:space="preserve">octet </w:t>
            </w:r>
            <w:r>
              <w:t>u</w:t>
            </w:r>
            <w:r w:rsidRPr="002A12F4">
              <w:t>+1*</w:t>
            </w:r>
          </w:p>
          <w:p w14:paraId="46B401CB" w14:textId="77777777" w:rsidR="00F12177" w:rsidRDefault="00F12177" w:rsidP="00494E1F">
            <w:pPr>
              <w:pStyle w:val="TAL"/>
            </w:pPr>
          </w:p>
          <w:p w14:paraId="02B5AF7A" w14:textId="77777777" w:rsidR="00F12177" w:rsidRDefault="00F12177" w:rsidP="00494E1F">
            <w:pPr>
              <w:pStyle w:val="TAL"/>
            </w:pPr>
          </w:p>
          <w:p w14:paraId="0F198FEC" w14:textId="77777777" w:rsidR="00F12177" w:rsidRPr="002A12F4" w:rsidRDefault="00F12177" w:rsidP="00494E1F">
            <w:pPr>
              <w:pStyle w:val="TAL"/>
            </w:pPr>
          </w:p>
          <w:p w14:paraId="62B317D8" w14:textId="77777777" w:rsidR="00F12177" w:rsidRPr="002A12F4" w:rsidRDefault="00F12177" w:rsidP="00494E1F">
            <w:pPr>
              <w:pStyle w:val="TAL"/>
            </w:pPr>
          </w:p>
          <w:p w14:paraId="0BA6926A" w14:textId="77777777" w:rsidR="00F12177" w:rsidRPr="002A12F4" w:rsidRDefault="00F12177" w:rsidP="00494E1F">
            <w:pPr>
              <w:pStyle w:val="TAL"/>
            </w:pPr>
          </w:p>
          <w:p w14:paraId="104B90ED" w14:textId="77777777" w:rsidR="00F12177" w:rsidRPr="002A12F4" w:rsidRDefault="00F12177" w:rsidP="00494E1F">
            <w:pPr>
              <w:pStyle w:val="TAL"/>
            </w:pPr>
            <w:r>
              <w:t>octet r</w:t>
            </w:r>
            <w:r w:rsidRPr="002A12F4">
              <w:t>*</w:t>
            </w:r>
          </w:p>
        </w:tc>
      </w:tr>
    </w:tbl>
    <w:p w14:paraId="2A0D11B6" w14:textId="77777777" w:rsidR="00F12177" w:rsidRPr="00BD0557" w:rsidRDefault="00F12177" w:rsidP="00F12177">
      <w:pPr>
        <w:pStyle w:val="TF"/>
      </w:pPr>
      <w:r w:rsidRPr="00BD0557">
        <w:t>Figure </w:t>
      </w:r>
      <w:r>
        <w:t>5.2.1</w:t>
      </w:r>
      <w:r w:rsidRPr="00BD0557">
        <w:t xml:space="preserve">: </w:t>
      </w:r>
      <w:r>
        <w:t>UE policy part contents including one or more URSP</w:t>
      </w:r>
      <w:r w:rsidRPr="00BD0557">
        <w:t xml:space="preserve"> </w:t>
      </w:r>
      <w:r>
        <w:t>rules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12177" w:rsidRPr="002A12F4" w14:paraId="51E4511C" w14:textId="77777777" w:rsidTr="00494E1F">
        <w:trPr>
          <w:cantSplit/>
          <w:jc w:val="center"/>
        </w:trPr>
        <w:tc>
          <w:tcPr>
            <w:tcW w:w="708" w:type="dxa"/>
          </w:tcPr>
          <w:p w14:paraId="526D42C4" w14:textId="77777777" w:rsidR="00F12177" w:rsidRPr="002A12F4" w:rsidRDefault="00F12177" w:rsidP="00494E1F">
            <w:pPr>
              <w:pStyle w:val="TAC"/>
            </w:pPr>
            <w:r w:rsidRPr="002A12F4">
              <w:lastRenderedPageBreak/>
              <w:t>8</w:t>
            </w:r>
          </w:p>
        </w:tc>
        <w:tc>
          <w:tcPr>
            <w:tcW w:w="709" w:type="dxa"/>
          </w:tcPr>
          <w:p w14:paraId="44A73644" w14:textId="77777777" w:rsidR="00F12177" w:rsidRPr="002A12F4" w:rsidRDefault="00F12177" w:rsidP="00494E1F">
            <w:pPr>
              <w:pStyle w:val="TAC"/>
            </w:pPr>
            <w:r w:rsidRPr="002A12F4">
              <w:t>7</w:t>
            </w:r>
          </w:p>
        </w:tc>
        <w:tc>
          <w:tcPr>
            <w:tcW w:w="709" w:type="dxa"/>
          </w:tcPr>
          <w:p w14:paraId="5DD9991B" w14:textId="77777777" w:rsidR="00F12177" w:rsidRPr="002A12F4" w:rsidRDefault="00F12177" w:rsidP="00494E1F">
            <w:pPr>
              <w:pStyle w:val="TAC"/>
            </w:pPr>
            <w:r w:rsidRPr="002A12F4">
              <w:t>6</w:t>
            </w:r>
          </w:p>
        </w:tc>
        <w:tc>
          <w:tcPr>
            <w:tcW w:w="709" w:type="dxa"/>
          </w:tcPr>
          <w:p w14:paraId="7FD388CE" w14:textId="77777777" w:rsidR="00F12177" w:rsidRPr="002A12F4" w:rsidRDefault="00F12177" w:rsidP="00494E1F">
            <w:pPr>
              <w:pStyle w:val="TAC"/>
            </w:pPr>
            <w:r w:rsidRPr="002A12F4">
              <w:t>5</w:t>
            </w:r>
          </w:p>
        </w:tc>
        <w:tc>
          <w:tcPr>
            <w:tcW w:w="709" w:type="dxa"/>
          </w:tcPr>
          <w:p w14:paraId="71344B88" w14:textId="77777777" w:rsidR="00F12177" w:rsidRPr="002A12F4" w:rsidRDefault="00F12177" w:rsidP="00494E1F">
            <w:pPr>
              <w:pStyle w:val="TAC"/>
            </w:pPr>
            <w:r w:rsidRPr="002A12F4">
              <w:t>4</w:t>
            </w:r>
          </w:p>
        </w:tc>
        <w:tc>
          <w:tcPr>
            <w:tcW w:w="709" w:type="dxa"/>
          </w:tcPr>
          <w:p w14:paraId="7E42949E" w14:textId="77777777" w:rsidR="00F12177" w:rsidRPr="002A12F4" w:rsidRDefault="00F12177" w:rsidP="00494E1F">
            <w:pPr>
              <w:pStyle w:val="TAC"/>
            </w:pPr>
            <w:r w:rsidRPr="002A12F4">
              <w:t>3</w:t>
            </w:r>
          </w:p>
        </w:tc>
        <w:tc>
          <w:tcPr>
            <w:tcW w:w="709" w:type="dxa"/>
          </w:tcPr>
          <w:p w14:paraId="5B4C671C" w14:textId="77777777" w:rsidR="00F12177" w:rsidRPr="002A12F4" w:rsidRDefault="00F12177" w:rsidP="00494E1F">
            <w:pPr>
              <w:pStyle w:val="TAC"/>
            </w:pPr>
            <w:r w:rsidRPr="002A12F4">
              <w:t>2</w:t>
            </w:r>
          </w:p>
        </w:tc>
        <w:tc>
          <w:tcPr>
            <w:tcW w:w="709" w:type="dxa"/>
          </w:tcPr>
          <w:p w14:paraId="1D1C84CD" w14:textId="77777777" w:rsidR="00F12177" w:rsidRPr="002A12F4" w:rsidRDefault="00F12177" w:rsidP="00494E1F">
            <w:pPr>
              <w:pStyle w:val="TAC"/>
            </w:pPr>
            <w:r w:rsidRPr="002A12F4">
              <w:t>1</w:t>
            </w:r>
          </w:p>
        </w:tc>
        <w:tc>
          <w:tcPr>
            <w:tcW w:w="1134" w:type="dxa"/>
          </w:tcPr>
          <w:p w14:paraId="6A1F67F7" w14:textId="77777777" w:rsidR="00F12177" w:rsidRPr="002A12F4" w:rsidRDefault="00F12177" w:rsidP="00494E1F">
            <w:pPr>
              <w:pStyle w:val="TAL"/>
            </w:pPr>
          </w:p>
        </w:tc>
      </w:tr>
      <w:tr w:rsidR="00F12177" w:rsidRPr="002A12F4" w14:paraId="1C0A30B2" w14:textId="77777777" w:rsidTr="00494E1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F088BF8" w14:textId="77777777" w:rsidR="00F12177" w:rsidRDefault="00F12177" w:rsidP="00494E1F">
            <w:pPr>
              <w:pStyle w:val="TAC"/>
            </w:pPr>
          </w:p>
          <w:p w14:paraId="45EE790B" w14:textId="77777777" w:rsidR="00F12177" w:rsidRDefault="00F12177" w:rsidP="00494E1F">
            <w:pPr>
              <w:pStyle w:val="TAC"/>
            </w:pPr>
            <w:r>
              <w:t>Length of URSP rule</w:t>
            </w:r>
          </w:p>
          <w:p w14:paraId="68A66D91" w14:textId="77777777" w:rsidR="00F12177" w:rsidRPr="002A12F4" w:rsidRDefault="00F12177" w:rsidP="00494E1F">
            <w:pPr>
              <w:pStyle w:val="TAC"/>
            </w:pPr>
          </w:p>
        </w:tc>
        <w:tc>
          <w:tcPr>
            <w:tcW w:w="1134" w:type="dxa"/>
          </w:tcPr>
          <w:p w14:paraId="53C633F5" w14:textId="77777777" w:rsidR="00F12177" w:rsidRDefault="00F12177" w:rsidP="00494E1F">
            <w:pPr>
              <w:pStyle w:val="TAL"/>
            </w:pPr>
            <w:r>
              <w:t>octet v</w:t>
            </w:r>
          </w:p>
          <w:p w14:paraId="75C42780" w14:textId="77777777" w:rsidR="00F12177" w:rsidRDefault="00F12177" w:rsidP="00494E1F">
            <w:pPr>
              <w:pStyle w:val="TAL"/>
            </w:pPr>
          </w:p>
          <w:p w14:paraId="012C501E" w14:textId="77777777" w:rsidR="00F12177" w:rsidRPr="002A12F4" w:rsidRDefault="00F12177" w:rsidP="00494E1F">
            <w:pPr>
              <w:pStyle w:val="TAL"/>
            </w:pPr>
            <w:r w:rsidRPr="002A12F4">
              <w:t xml:space="preserve">octet </w:t>
            </w:r>
            <w:r>
              <w:t>v+1</w:t>
            </w:r>
          </w:p>
        </w:tc>
      </w:tr>
      <w:tr w:rsidR="00F12177" w:rsidRPr="002A12F4" w14:paraId="12BAD3D0" w14:textId="77777777" w:rsidTr="00494E1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DFACD12" w14:textId="77777777" w:rsidR="00F12177" w:rsidRPr="002A12F4" w:rsidRDefault="00F12177" w:rsidP="00494E1F">
            <w:pPr>
              <w:pStyle w:val="TAC"/>
            </w:pPr>
            <w:r w:rsidRPr="002A12F4">
              <w:t>Precedence value</w:t>
            </w:r>
            <w:r>
              <w:t xml:space="preserve"> of URSP rule</w:t>
            </w:r>
          </w:p>
        </w:tc>
        <w:tc>
          <w:tcPr>
            <w:tcW w:w="1134" w:type="dxa"/>
          </w:tcPr>
          <w:p w14:paraId="2999F78E" w14:textId="77777777" w:rsidR="00F12177" w:rsidRPr="002A12F4" w:rsidRDefault="00F12177" w:rsidP="00494E1F">
            <w:pPr>
              <w:pStyle w:val="TAL"/>
            </w:pPr>
            <w:r w:rsidRPr="002A12F4">
              <w:t xml:space="preserve">octet </w:t>
            </w:r>
            <w:r>
              <w:t>v+2</w:t>
            </w:r>
          </w:p>
        </w:tc>
      </w:tr>
      <w:tr w:rsidR="00F12177" w:rsidRPr="002A12F4" w14:paraId="00BF3732" w14:textId="77777777" w:rsidTr="00494E1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45C8225" w14:textId="77777777" w:rsidR="00F12177" w:rsidRDefault="00F12177" w:rsidP="00494E1F">
            <w:pPr>
              <w:pStyle w:val="TAC"/>
            </w:pPr>
          </w:p>
          <w:p w14:paraId="0BF98608" w14:textId="77777777" w:rsidR="00F12177" w:rsidRDefault="00F12177" w:rsidP="00494E1F">
            <w:pPr>
              <w:pStyle w:val="TAC"/>
            </w:pPr>
            <w:r w:rsidRPr="002A12F4">
              <w:t>Length of traffic descriptor</w:t>
            </w:r>
          </w:p>
          <w:p w14:paraId="7E97AA68" w14:textId="77777777" w:rsidR="00F12177" w:rsidRPr="002A12F4" w:rsidRDefault="00F12177" w:rsidP="00494E1F">
            <w:pPr>
              <w:pStyle w:val="TAC"/>
            </w:pPr>
          </w:p>
        </w:tc>
        <w:tc>
          <w:tcPr>
            <w:tcW w:w="1134" w:type="dxa"/>
          </w:tcPr>
          <w:p w14:paraId="1B715F41" w14:textId="77777777" w:rsidR="00F12177" w:rsidRDefault="00F12177" w:rsidP="00494E1F">
            <w:pPr>
              <w:pStyle w:val="TAL"/>
            </w:pPr>
            <w:r w:rsidRPr="002A12F4">
              <w:t xml:space="preserve">octet </w:t>
            </w:r>
            <w:r>
              <w:t>v+3</w:t>
            </w:r>
          </w:p>
          <w:p w14:paraId="676003AC" w14:textId="77777777" w:rsidR="00F12177" w:rsidRDefault="00F12177" w:rsidP="00494E1F">
            <w:pPr>
              <w:pStyle w:val="TAL"/>
            </w:pPr>
          </w:p>
          <w:p w14:paraId="6979CD20" w14:textId="77777777" w:rsidR="00F12177" w:rsidRPr="002A12F4" w:rsidRDefault="00F12177" w:rsidP="00494E1F">
            <w:pPr>
              <w:pStyle w:val="TAL"/>
            </w:pPr>
            <w:r>
              <w:t>octet v+4</w:t>
            </w:r>
          </w:p>
        </w:tc>
      </w:tr>
      <w:tr w:rsidR="00F12177" w:rsidRPr="002A12F4" w14:paraId="75A0494C" w14:textId="77777777" w:rsidTr="00494E1F">
        <w:trPr>
          <w:jc w:val="center"/>
        </w:trPr>
        <w:tc>
          <w:tcPr>
            <w:tcW w:w="5671" w:type="dxa"/>
            <w:gridSpan w:val="8"/>
            <w:tcBorders>
              <w:left w:val="single" w:sz="6" w:space="0" w:color="auto"/>
              <w:bottom w:val="single" w:sz="6" w:space="0" w:color="auto"/>
              <w:right w:val="single" w:sz="6" w:space="0" w:color="auto"/>
            </w:tcBorders>
          </w:tcPr>
          <w:p w14:paraId="42B5223A" w14:textId="77777777" w:rsidR="00F12177" w:rsidRDefault="00F12177" w:rsidP="00494E1F">
            <w:pPr>
              <w:pStyle w:val="TAC"/>
            </w:pPr>
          </w:p>
          <w:p w14:paraId="39EED33A" w14:textId="77777777" w:rsidR="00F12177" w:rsidRPr="002A12F4" w:rsidRDefault="00F12177" w:rsidP="00494E1F">
            <w:pPr>
              <w:pStyle w:val="TAC"/>
            </w:pPr>
          </w:p>
          <w:p w14:paraId="1A2A3A4E" w14:textId="77777777" w:rsidR="00F12177" w:rsidRPr="002A12F4" w:rsidRDefault="00F12177" w:rsidP="00494E1F">
            <w:pPr>
              <w:pStyle w:val="TAC"/>
            </w:pPr>
            <w:r w:rsidRPr="002A12F4">
              <w:t>Traffic descriptor</w:t>
            </w:r>
          </w:p>
        </w:tc>
        <w:tc>
          <w:tcPr>
            <w:tcW w:w="1134" w:type="dxa"/>
          </w:tcPr>
          <w:p w14:paraId="610B7AD5" w14:textId="77777777" w:rsidR="00F12177" w:rsidRPr="002A12F4" w:rsidRDefault="00F12177" w:rsidP="00494E1F">
            <w:pPr>
              <w:pStyle w:val="TAL"/>
            </w:pPr>
            <w:r w:rsidRPr="002A12F4">
              <w:t>octet</w:t>
            </w:r>
            <w:r>
              <w:t xml:space="preserve"> v+5</w:t>
            </w:r>
          </w:p>
          <w:p w14:paraId="10741593" w14:textId="77777777" w:rsidR="00F12177" w:rsidRDefault="00F12177" w:rsidP="00494E1F">
            <w:pPr>
              <w:pStyle w:val="TAL"/>
            </w:pPr>
          </w:p>
          <w:p w14:paraId="506C53DC" w14:textId="77777777" w:rsidR="00F12177" w:rsidRDefault="00F12177" w:rsidP="00494E1F">
            <w:pPr>
              <w:pStyle w:val="TAL"/>
            </w:pPr>
          </w:p>
          <w:p w14:paraId="66DA063F" w14:textId="77777777" w:rsidR="00F12177" w:rsidRPr="002A12F4" w:rsidRDefault="00F12177" w:rsidP="00494E1F">
            <w:pPr>
              <w:pStyle w:val="TAL"/>
            </w:pPr>
          </w:p>
          <w:p w14:paraId="552E8B3B" w14:textId="77777777" w:rsidR="00F12177" w:rsidRPr="002A12F4" w:rsidRDefault="00F12177" w:rsidP="00494E1F">
            <w:pPr>
              <w:pStyle w:val="TAL"/>
            </w:pPr>
            <w:r w:rsidRPr="002A12F4">
              <w:t xml:space="preserve">octet </w:t>
            </w:r>
            <w:r>
              <w:t>w</w:t>
            </w:r>
          </w:p>
        </w:tc>
      </w:tr>
      <w:tr w:rsidR="00F12177" w:rsidRPr="002A12F4" w14:paraId="366D598A" w14:textId="77777777" w:rsidTr="00494E1F">
        <w:trPr>
          <w:jc w:val="center"/>
        </w:trPr>
        <w:tc>
          <w:tcPr>
            <w:tcW w:w="5671" w:type="dxa"/>
            <w:gridSpan w:val="8"/>
            <w:tcBorders>
              <w:left w:val="single" w:sz="6" w:space="0" w:color="auto"/>
              <w:bottom w:val="single" w:sz="6" w:space="0" w:color="auto"/>
              <w:right w:val="single" w:sz="6" w:space="0" w:color="auto"/>
            </w:tcBorders>
          </w:tcPr>
          <w:p w14:paraId="2128D3E9" w14:textId="77777777" w:rsidR="00F12177" w:rsidRDefault="00F12177" w:rsidP="00494E1F">
            <w:pPr>
              <w:pStyle w:val="TAC"/>
            </w:pPr>
          </w:p>
          <w:p w14:paraId="36564951" w14:textId="77777777" w:rsidR="00F12177" w:rsidRDefault="00F12177" w:rsidP="00494E1F">
            <w:pPr>
              <w:pStyle w:val="TAC"/>
            </w:pPr>
            <w:r>
              <w:t>Length of r</w:t>
            </w:r>
            <w:r w:rsidRPr="002A12F4">
              <w:t>oute selection descriptor</w:t>
            </w:r>
            <w:r>
              <w:t xml:space="preserve"> list</w:t>
            </w:r>
          </w:p>
          <w:p w14:paraId="274780B1" w14:textId="77777777" w:rsidR="00F12177" w:rsidRPr="002A12F4" w:rsidRDefault="00F12177" w:rsidP="00494E1F">
            <w:pPr>
              <w:pStyle w:val="TAC"/>
            </w:pPr>
          </w:p>
        </w:tc>
        <w:tc>
          <w:tcPr>
            <w:tcW w:w="1134" w:type="dxa"/>
          </w:tcPr>
          <w:p w14:paraId="7D20DF16" w14:textId="77777777" w:rsidR="00F12177" w:rsidRDefault="00F12177" w:rsidP="00494E1F">
            <w:pPr>
              <w:pStyle w:val="TAL"/>
            </w:pPr>
            <w:r w:rsidRPr="002A12F4">
              <w:t xml:space="preserve">octet </w:t>
            </w:r>
            <w:r>
              <w:t>w</w:t>
            </w:r>
            <w:r w:rsidRPr="002A12F4">
              <w:t>+1</w:t>
            </w:r>
          </w:p>
          <w:p w14:paraId="711B588F" w14:textId="77777777" w:rsidR="00F12177" w:rsidRDefault="00F12177" w:rsidP="00494E1F">
            <w:pPr>
              <w:pStyle w:val="TAL"/>
            </w:pPr>
          </w:p>
          <w:p w14:paraId="412152AC" w14:textId="77777777" w:rsidR="00F12177" w:rsidRPr="002A12F4" w:rsidRDefault="00F12177" w:rsidP="00494E1F">
            <w:pPr>
              <w:pStyle w:val="TAL"/>
            </w:pPr>
            <w:r>
              <w:t>octet w+2</w:t>
            </w:r>
          </w:p>
        </w:tc>
      </w:tr>
      <w:tr w:rsidR="00F12177" w:rsidRPr="002A12F4" w14:paraId="232A9CB7" w14:textId="77777777" w:rsidTr="00494E1F">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C10E0CC" w14:textId="77777777" w:rsidR="00F12177" w:rsidRDefault="00F12177" w:rsidP="00494E1F">
            <w:pPr>
              <w:pStyle w:val="TAC"/>
            </w:pPr>
          </w:p>
          <w:p w14:paraId="4E8CA788" w14:textId="77777777" w:rsidR="00F12177" w:rsidRPr="002A12F4" w:rsidRDefault="00F12177" w:rsidP="00494E1F">
            <w:pPr>
              <w:pStyle w:val="TAC"/>
            </w:pPr>
          </w:p>
          <w:p w14:paraId="0503F9CE" w14:textId="77777777" w:rsidR="00F12177" w:rsidRPr="002A12F4" w:rsidRDefault="00F12177" w:rsidP="00494E1F">
            <w:pPr>
              <w:pStyle w:val="TAC"/>
            </w:pPr>
            <w:r w:rsidRPr="002A12F4">
              <w:t>Route selection descriptor</w:t>
            </w:r>
            <w:r>
              <w:t xml:space="preserve"> list</w:t>
            </w:r>
          </w:p>
        </w:tc>
        <w:tc>
          <w:tcPr>
            <w:tcW w:w="1134" w:type="dxa"/>
            <w:tcBorders>
              <w:top w:val="nil"/>
              <w:left w:val="single" w:sz="6" w:space="0" w:color="auto"/>
              <w:bottom w:val="nil"/>
              <w:right w:val="nil"/>
            </w:tcBorders>
          </w:tcPr>
          <w:p w14:paraId="04930ECF" w14:textId="77777777" w:rsidR="00F12177" w:rsidRPr="002A12F4" w:rsidRDefault="00F12177" w:rsidP="00494E1F">
            <w:pPr>
              <w:pStyle w:val="TAL"/>
            </w:pPr>
            <w:r w:rsidRPr="002A12F4">
              <w:t xml:space="preserve">octet </w:t>
            </w:r>
            <w:r>
              <w:t>w+3</w:t>
            </w:r>
          </w:p>
          <w:p w14:paraId="18ABCCCE" w14:textId="77777777" w:rsidR="00F12177" w:rsidRDefault="00F12177" w:rsidP="00494E1F">
            <w:pPr>
              <w:pStyle w:val="TAL"/>
            </w:pPr>
          </w:p>
          <w:p w14:paraId="11DCB7C1" w14:textId="77777777" w:rsidR="00F12177" w:rsidRDefault="00F12177" w:rsidP="00494E1F">
            <w:pPr>
              <w:pStyle w:val="TAL"/>
            </w:pPr>
          </w:p>
          <w:p w14:paraId="5B823470" w14:textId="77777777" w:rsidR="00F12177" w:rsidRPr="002A12F4" w:rsidRDefault="00F12177" w:rsidP="00494E1F">
            <w:pPr>
              <w:pStyle w:val="TAL"/>
            </w:pPr>
          </w:p>
          <w:p w14:paraId="2D2297E9" w14:textId="77777777" w:rsidR="00F12177" w:rsidRPr="002A12F4" w:rsidRDefault="00F12177" w:rsidP="00494E1F">
            <w:pPr>
              <w:pStyle w:val="TAL"/>
            </w:pPr>
            <w:r w:rsidRPr="002A12F4">
              <w:t xml:space="preserve">octet </w:t>
            </w:r>
            <w:r>
              <w:t>x</w:t>
            </w:r>
          </w:p>
        </w:tc>
      </w:tr>
    </w:tbl>
    <w:p w14:paraId="34CACE81" w14:textId="77777777" w:rsidR="00F12177" w:rsidRPr="00BD0557" w:rsidRDefault="00F12177" w:rsidP="00F12177">
      <w:pPr>
        <w:pStyle w:val="TF"/>
      </w:pPr>
      <w:r w:rsidRPr="00BD0557">
        <w:t>Figure </w:t>
      </w:r>
      <w:r>
        <w:t>5.2.2</w:t>
      </w:r>
      <w:r w:rsidRPr="00BD0557">
        <w:t xml:space="preserve">: </w:t>
      </w:r>
      <w:r>
        <w:t>URSP</w:t>
      </w:r>
      <w:r w:rsidRPr="00BD0557">
        <w:t xml:space="preserve"> </w:t>
      </w:r>
      <w:r>
        <w:t>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12177" w:rsidRPr="002A12F4" w14:paraId="74B73367" w14:textId="77777777" w:rsidTr="00494E1F">
        <w:trPr>
          <w:cantSplit/>
          <w:jc w:val="center"/>
        </w:trPr>
        <w:tc>
          <w:tcPr>
            <w:tcW w:w="708" w:type="dxa"/>
          </w:tcPr>
          <w:p w14:paraId="63610347" w14:textId="77777777" w:rsidR="00F12177" w:rsidRPr="002A12F4" w:rsidRDefault="00F12177" w:rsidP="00494E1F">
            <w:pPr>
              <w:pStyle w:val="TAC"/>
            </w:pPr>
            <w:r w:rsidRPr="002A12F4">
              <w:t>8</w:t>
            </w:r>
          </w:p>
        </w:tc>
        <w:tc>
          <w:tcPr>
            <w:tcW w:w="709" w:type="dxa"/>
          </w:tcPr>
          <w:p w14:paraId="1BC7A186" w14:textId="77777777" w:rsidR="00F12177" w:rsidRPr="002A12F4" w:rsidRDefault="00F12177" w:rsidP="00494E1F">
            <w:pPr>
              <w:pStyle w:val="TAC"/>
            </w:pPr>
            <w:r w:rsidRPr="002A12F4">
              <w:t>7</w:t>
            </w:r>
          </w:p>
        </w:tc>
        <w:tc>
          <w:tcPr>
            <w:tcW w:w="709" w:type="dxa"/>
          </w:tcPr>
          <w:p w14:paraId="548C4647" w14:textId="77777777" w:rsidR="00F12177" w:rsidRPr="002A12F4" w:rsidRDefault="00F12177" w:rsidP="00494E1F">
            <w:pPr>
              <w:pStyle w:val="TAC"/>
            </w:pPr>
            <w:r w:rsidRPr="002A12F4">
              <w:t>6</w:t>
            </w:r>
          </w:p>
        </w:tc>
        <w:tc>
          <w:tcPr>
            <w:tcW w:w="709" w:type="dxa"/>
          </w:tcPr>
          <w:p w14:paraId="2470FF44" w14:textId="77777777" w:rsidR="00F12177" w:rsidRPr="002A12F4" w:rsidRDefault="00F12177" w:rsidP="00494E1F">
            <w:pPr>
              <w:pStyle w:val="TAC"/>
            </w:pPr>
            <w:r w:rsidRPr="002A12F4">
              <w:t>5</w:t>
            </w:r>
          </w:p>
        </w:tc>
        <w:tc>
          <w:tcPr>
            <w:tcW w:w="709" w:type="dxa"/>
          </w:tcPr>
          <w:p w14:paraId="1DFD95A4" w14:textId="77777777" w:rsidR="00F12177" w:rsidRPr="002A12F4" w:rsidRDefault="00F12177" w:rsidP="00494E1F">
            <w:pPr>
              <w:pStyle w:val="TAC"/>
            </w:pPr>
            <w:r w:rsidRPr="002A12F4">
              <w:t>4</w:t>
            </w:r>
          </w:p>
        </w:tc>
        <w:tc>
          <w:tcPr>
            <w:tcW w:w="709" w:type="dxa"/>
          </w:tcPr>
          <w:p w14:paraId="2462886D" w14:textId="77777777" w:rsidR="00F12177" w:rsidRPr="002A12F4" w:rsidRDefault="00F12177" w:rsidP="00494E1F">
            <w:pPr>
              <w:pStyle w:val="TAC"/>
            </w:pPr>
            <w:r w:rsidRPr="002A12F4">
              <w:t>3</w:t>
            </w:r>
          </w:p>
        </w:tc>
        <w:tc>
          <w:tcPr>
            <w:tcW w:w="709" w:type="dxa"/>
          </w:tcPr>
          <w:p w14:paraId="73187AE3" w14:textId="77777777" w:rsidR="00F12177" w:rsidRPr="002A12F4" w:rsidRDefault="00F12177" w:rsidP="00494E1F">
            <w:pPr>
              <w:pStyle w:val="TAC"/>
            </w:pPr>
            <w:r w:rsidRPr="002A12F4">
              <w:t>2</w:t>
            </w:r>
          </w:p>
        </w:tc>
        <w:tc>
          <w:tcPr>
            <w:tcW w:w="709" w:type="dxa"/>
          </w:tcPr>
          <w:p w14:paraId="0D2F46A3" w14:textId="77777777" w:rsidR="00F12177" w:rsidRPr="002A12F4" w:rsidRDefault="00F12177" w:rsidP="00494E1F">
            <w:pPr>
              <w:pStyle w:val="TAC"/>
            </w:pPr>
            <w:r w:rsidRPr="002A12F4">
              <w:t>1</w:t>
            </w:r>
          </w:p>
        </w:tc>
        <w:tc>
          <w:tcPr>
            <w:tcW w:w="1134" w:type="dxa"/>
          </w:tcPr>
          <w:p w14:paraId="69B58B8B" w14:textId="77777777" w:rsidR="00F12177" w:rsidRPr="002A12F4" w:rsidRDefault="00F12177" w:rsidP="00494E1F">
            <w:pPr>
              <w:pStyle w:val="TAL"/>
            </w:pPr>
          </w:p>
        </w:tc>
      </w:tr>
      <w:tr w:rsidR="00F12177" w:rsidRPr="002A12F4" w14:paraId="746BF985" w14:textId="77777777" w:rsidTr="00494E1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33BE371" w14:textId="77777777" w:rsidR="00F12177" w:rsidRDefault="00F12177" w:rsidP="00494E1F">
            <w:pPr>
              <w:pStyle w:val="TAC"/>
            </w:pPr>
          </w:p>
          <w:p w14:paraId="1B91249E" w14:textId="77777777" w:rsidR="00F12177" w:rsidRPr="002A12F4" w:rsidRDefault="00F12177" w:rsidP="00494E1F">
            <w:pPr>
              <w:pStyle w:val="TAC"/>
            </w:pPr>
            <w:r>
              <w:t>Route selection descriptor 1</w:t>
            </w:r>
          </w:p>
        </w:tc>
        <w:tc>
          <w:tcPr>
            <w:tcW w:w="1134" w:type="dxa"/>
          </w:tcPr>
          <w:p w14:paraId="2A368E94" w14:textId="77777777" w:rsidR="00F12177" w:rsidRDefault="00F12177" w:rsidP="00494E1F">
            <w:pPr>
              <w:pStyle w:val="TAL"/>
            </w:pPr>
            <w:r>
              <w:t>octet w+3</w:t>
            </w:r>
          </w:p>
          <w:p w14:paraId="0A087AB1" w14:textId="77777777" w:rsidR="00F12177" w:rsidRDefault="00F12177" w:rsidP="00494E1F">
            <w:pPr>
              <w:pStyle w:val="TAL"/>
            </w:pPr>
          </w:p>
          <w:p w14:paraId="02579140" w14:textId="77777777" w:rsidR="00F12177" w:rsidRPr="002A12F4" w:rsidRDefault="00F12177" w:rsidP="00494E1F">
            <w:pPr>
              <w:pStyle w:val="TAL"/>
            </w:pPr>
            <w:r>
              <w:t>octet y</w:t>
            </w:r>
          </w:p>
        </w:tc>
      </w:tr>
      <w:tr w:rsidR="00F12177" w:rsidRPr="002A12F4" w14:paraId="3608CAF9" w14:textId="77777777" w:rsidTr="00494E1F">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D506923" w14:textId="77777777" w:rsidR="00F12177" w:rsidRPr="002A12F4" w:rsidRDefault="00F12177" w:rsidP="00494E1F">
            <w:pPr>
              <w:pStyle w:val="TAC"/>
            </w:pPr>
          </w:p>
          <w:p w14:paraId="40DE645E" w14:textId="77777777" w:rsidR="00F12177" w:rsidRPr="002A12F4" w:rsidRDefault="00F12177" w:rsidP="00494E1F">
            <w:pPr>
              <w:pStyle w:val="TAC"/>
            </w:pPr>
            <w:r>
              <w:t>Route selection descriptor</w:t>
            </w:r>
            <w:r w:rsidRPr="002A12F4">
              <w:t xml:space="preserve"> 2</w:t>
            </w:r>
          </w:p>
        </w:tc>
        <w:tc>
          <w:tcPr>
            <w:tcW w:w="1134" w:type="dxa"/>
            <w:tcBorders>
              <w:top w:val="nil"/>
              <w:left w:val="single" w:sz="6" w:space="0" w:color="auto"/>
              <w:bottom w:val="nil"/>
              <w:right w:val="nil"/>
            </w:tcBorders>
          </w:tcPr>
          <w:p w14:paraId="2EBD3F58" w14:textId="77777777" w:rsidR="00F12177" w:rsidRPr="002A12F4" w:rsidRDefault="00F12177" w:rsidP="00494E1F">
            <w:pPr>
              <w:pStyle w:val="TAL"/>
            </w:pPr>
            <w:r w:rsidRPr="002A12F4">
              <w:t xml:space="preserve">octet </w:t>
            </w:r>
            <w:r>
              <w:t>y+1</w:t>
            </w:r>
            <w:r w:rsidRPr="002A12F4">
              <w:t>*</w:t>
            </w:r>
          </w:p>
          <w:p w14:paraId="2D33DA9A" w14:textId="77777777" w:rsidR="00F12177" w:rsidRPr="002A12F4" w:rsidRDefault="00F12177" w:rsidP="00494E1F">
            <w:pPr>
              <w:pStyle w:val="TAL"/>
            </w:pPr>
          </w:p>
          <w:p w14:paraId="3956124C" w14:textId="77777777" w:rsidR="00F12177" w:rsidRPr="002A12F4" w:rsidRDefault="00F12177" w:rsidP="00494E1F">
            <w:pPr>
              <w:pStyle w:val="TAL"/>
            </w:pPr>
            <w:r>
              <w:t>octet z</w:t>
            </w:r>
            <w:r w:rsidRPr="002A12F4">
              <w:t>*</w:t>
            </w:r>
          </w:p>
        </w:tc>
      </w:tr>
      <w:tr w:rsidR="00F12177" w:rsidRPr="002A12F4" w14:paraId="704A39CF" w14:textId="77777777" w:rsidTr="00494E1F">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A5F7260" w14:textId="77777777" w:rsidR="00F12177" w:rsidRPr="002A12F4" w:rsidRDefault="00F12177" w:rsidP="00494E1F">
            <w:pPr>
              <w:pStyle w:val="TAC"/>
            </w:pPr>
          </w:p>
          <w:p w14:paraId="0AB37E08" w14:textId="77777777" w:rsidR="00F12177" w:rsidRPr="002A12F4" w:rsidRDefault="00F12177" w:rsidP="00494E1F">
            <w:pPr>
              <w:pStyle w:val="TAC"/>
            </w:pPr>
            <w:r w:rsidRPr="002A12F4">
              <w:t>…</w:t>
            </w:r>
          </w:p>
        </w:tc>
        <w:tc>
          <w:tcPr>
            <w:tcW w:w="1134" w:type="dxa"/>
            <w:tcBorders>
              <w:top w:val="nil"/>
              <w:left w:val="single" w:sz="6" w:space="0" w:color="auto"/>
              <w:bottom w:val="nil"/>
              <w:right w:val="nil"/>
            </w:tcBorders>
          </w:tcPr>
          <w:p w14:paraId="22F6B261" w14:textId="77777777" w:rsidR="00F12177" w:rsidRPr="002A12F4" w:rsidRDefault="00F12177" w:rsidP="00494E1F">
            <w:pPr>
              <w:pStyle w:val="TAL"/>
            </w:pPr>
            <w:r>
              <w:t>octet z</w:t>
            </w:r>
            <w:r w:rsidRPr="002A12F4">
              <w:t>+1*</w:t>
            </w:r>
          </w:p>
          <w:p w14:paraId="6D25F2ED" w14:textId="77777777" w:rsidR="00F12177" w:rsidRPr="002A12F4" w:rsidRDefault="00F12177" w:rsidP="00494E1F">
            <w:pPr>
              <w:pStyle w:val="TAL"/>
            </w:pPr>
          </w:p>
          <w:p w14:paraId="63E55712" w14:textId="77777777" w:rsidR="00F12177" w:rsidRPr="002A12F4" w:rsidRDefault="00F12177" w:rsidP="00494E1F">
            <w:pPr>
              <w:pStyle w:val="TAL"/>
            </w:pPr>
            <w:r>
              <w:t>octet a</w:t>
            </w:r>
            <w:r w:rsidRPr="002A12F4">
              <w:t>*</w:t>
            </w:r>
          </w:p>
        </w:tc>
      </w:tr>
      <w:tr w:rsidR="00F12177" w:rsidRPr="002A12F4" w14:paraId="46F22A7F" w14:textId="77777777" w:rsidTr="00494E1F">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A98A618" w14:textId="77777777" w:rsidR="00F12177" w:rsidRPr="002A12F4" w:rsidRDefault="00F12177" w:rsidP="00494E1F">
            <w:pPr>
              <w:pStyle w:val="TAC"/>
            </w:pPr>
          </w:p>
          <w:p w14:paraId="7D28D622" w14:textId="77777777" w:rsidR="00F12177" w:rsidRPr="002A12F4" w:rsidRDefault="00F12177" w:rsidP="00494E1F">
            <w:pPr>
              <w:pStyle w:val="TAC"/>
            </w:pPr>
            <w:r>
              <w:t>Route selection descriptor m</w:t>
            </w:r>
          </w:p>
        </w:tc>
        <w:tc>
          <w:tcPr>
            <w:tcW w:w="1134" w:type="dxa"/>
            <w:tcBorders>
              <w:top w:val="nil"/>
              <w:left w:val="single" w:sz="6" w:space="0" w:color="auto"/>
              <w:bottom w:val="nil"/>
              <w:right w:val="nil"/>
            </w:tcBorders>
          </w:tcPr>
          <w:p w14:paraId="22ABDA61" w14:textId="77777777" w:rsidR="00F12177" w:rsidRPr="002A12F4" w:rsidRDefault="00F12177" w:rsidP="00494E1F">
            <w:pPr>
              <w:pStyle w:val="TAL"/>
            </w:pPr>
            <w:r w:rsidRPr="002A12F4">
              <w:t>octe</w:t>
            </w:r>
            <w:r>
              <w:t>t a</w:t>
            </w:r>
            <w:r w:rsidRPr="002A12F4">
              <w:t>+</w:t>
            </w:r>
            <w:r>
              <w:t>1</w:t>
            </w:r>
            <w:r w:rsidRPr="002A12F4">
              <w:t>*</w:t>
            </w:r>
          </w:p>
          <w:p w14:paraId="35E570D0" w14:textId="77777777" w:rsidR="00F12177" w:rsidRPr="002A12F4" w:rsidRDefault="00F12177" w:rsidP="00494E1F">
            <w:pPr>
              <w:pStyle w:val="TAL"/>
            </w:pPr>
          </w:p>
          <w:p w14:paraId="3E25B088" w14:textId="77777777" w:rsidR="00F12177" w:rsidRPr="002A12F4" w:rsidRDefault="00F12177" w:rsidP="00494E1F">
            <w:pPr>
              <w:pStyle w:val="TAL"/>
            </w:pPr>
            <w:r w:rsidRPr="002A12F4">
              <w:t xml:space="preserve">octet </w:t>
            </w:r>
            <w:r>
              <w:t>x</w:t>
            </w:r>
            <w:r w:rsidRPr="002A12F4">
              <w:t>*</w:t>
            </w:r>
          </w:p>
        </w:tc>
      </w:tr>
    </w:tbl>
    <w:p w14:paraId="535522DA" w14:textId="77777777" w:rsidR="00F12177" w:rsidRPr="00BD0557" w:rsidRDefault="00F12177" w:rsidP="00F12177">
      <w:pPr>
        <w:pStyle w:val="TF"/>
      </w:pPr>
      <w:r w:rsidRPr="00BD0557">
        <w:t>Figure </w:t>
      </w:r>
      <w:r>
        <w:t>5.2.3</w:t>
      </w:r>
      <w:r w:rsidRPr="00BD0557">
        <w:t xml:space="preserve">: </w:t>
      </w:r>
      <w:r>
        <w:t>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12177" w:rsidRPr="002A12F4" w14:paraId="28C3FAA7" w14:textId="77777777" w:rsidTr="00494E1F">
        <w:trPr>
          <w:cantSplit/>
          <w:jc w:val="center"/>
        </w:trPr>
        <w:tc>
          <w:tcPr>
            <w:tcW w:w="708" w:type="dxa"/>
          </w:tcPr>
          <w:p w14:paraId="0426E170" w14:textId="77777777" w:rsidR="00F12177" w:rsidRPr="002A12F4" w:rsidRDefault="00F12177" w:rsidP="00494E1F">
            <w:pPr>
              <w:pStyle w:val="TAC"/>
            </w:pPr>
            <w:r w:rsidRPr="002A12F4">
              <w:t>8</w:t>
            </w:r>
          </w:p>
        </w:tc>
        <w:tc>
          <w:tcPr>
            <w:tcW w:w="709" w:type="dxa"/>
          </w:tcPr>
          <w:p w14:paraId="62A329CD" w14:textId="77777777" w:rsidR="00F12177" w:rsidRPr="002A12F4" w:rsidRDefault="00F12177" w:rsidP="00494E1F">
            <w:pPr>
              <w:pStyle w:val="TAC"/>
            </w:pPr>
            <w:r w:rsidRPr="002A12F4">
              <w:t>7</w:t>
            </w:r>
          </w:p>
        </w:tc>
        <w:tc>
          <w:tcPr>
            <w:tcW w:w="709" w:type="dxa"/>
          </w:tcPr>
          <w:p w14:paraId="28878C71" w14:textId="77777777" w:rsidR="00F12177" w:rsidRPr="002A12F4" w:rsidRDefault="00F12177" w:rsidP="00494E1F">
            <w:pPr>
              <w:pStyle w:val="TAC"/>
            </w:pPr>
            <w:r w:rsidRPr="002A12F4">
              <w:t>6</w:t>
            </w:r>
          </w:p>
        </w:tc>
        <w:tc>
          <w:tcPr>
            <w:tcW w:w="709" w:type="dxa"/>
          </w:tcPr>
          <w:p w14:paraId="7323A543" w14:textId="77777777" w:rsidR="00F12177" w:rsidRPr="002A12F4" w:rsidRDefault="00F12177" w:rsidP="00494E1F">
            <w:pPr>
              <w:pStyle w:val="TAC"/>
            </w:pPr>
            <w:r w:rsidRPr="002A12F4">
              <w:t>5</w:t>
            </w:r>
          </w:p>
        </w:tc>
        <w:tc>
          <w:tcPr>
            <w:tcW w:w="709" w:type="dxa"/>
          </w:tcPr>
          <w:p w14:paraId="3987EFDB" w14:textId="77777777" w:rsidR="00F12177" w:rsidRPr="002A12F4" w:rsidRDefault="00F12177" w:rsidP="00494E1F">
            <w:pPr>
              <w:pStyle w:val="TAC"/>
            </w:pPr>
            <w:r w:rsidRPr="002A12F4">
              <w:t>4</w:t>
            </w:r>
          </w:p>
        </w:tc>
        <w:tc>
          <w:tcPr>
            <w:tcW w:w="709" w:type="dxa"/>
          </w:tcPr>
          <w:p w14:paraId="2F09696B" w14:textId="77777777" w:rsidR="00F12177" w:rsidRPr="002A12F4" w:rsidRDefault="00F12177" w:rsidP="00494E1F">
            <w:pPr>
              <w:pStyle w:val="TAC"/>
            </w:pPr>
            <w:r w:rsidRPr="002A12F4">
              <w:t>3</w:t>
            </w:r>
          </w:p>
        </w:tc>
        <w:tc>
          <w:tcPr>
            <w:tcW w:w="709" w:type="dxa"/>
          </w:tcPr>
          <w:p w14:paraId="171E04F1" w14:textId="77777777" w:rsidR="00F12177" w:rsidRPr="002A12F4" w:rsidRDefault="00F12177" w:rsidP="00494E1F">
            <w:pPr>
              <w:pStyle w:val="TAC"/>
            </w:pPr>
            <w:r w:rsidRPr="002A12F4">
              <w:t>2</w:t>
            </w:r>
          </w:p>
        </w:tc>
        <w:tc>
          <w:tcPr>
            <w:tcW w:w="709" w:type="dxa"/>
          </w:tcPr>
          <w:p w14:paraId="75B04792" w14:textId="77777777" w:rsidR="00F12177" w:rsidRPr="002A12F4" w:rsidRDefault="00F12177" w:rsidP="00494E1F">
            <w:pPr>
              <w:pStyle w:val="TAC"/>
            </w:pPr>
            <w:r w:rsidRPr="002A12F4">
              <w:t>1</w:t>
            </w:r>
          </w:p>
        </w:tc>
        <w:tc>
          <w:tcPr>
            <w:tcW w:w="1134" w:type="dxa"/>
          </w:tcPr>
          <w:p w14:paraId="06B6AAD2" w14:textId="77777777" w:rsidR="00F12177" w:rsidRPr="002A12F4" w:rsidRDefault="00F12177" w:rsidP="00494E1F">
            <w:pPr>
              <w:pStyle w:val="TAL"/>
            </w:pPr>
          </w:p>
        </w:tc>
      </w:tr>
      <w:tr w:rsidR="00F12177" w:rsidRPr="002A12F4" w14:paraId="55864848" w14:textId="77777777" w:rsidTr="00494E1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173B3A3" w14:textId="77777777" w:rsidR="00F12177" w:rsidRDefault="00F12177" w:rsidP="00494E1F">
            <w:pPr>
              <w:pStyle w:val="TAC"/>
            </w:pPr>
          </w:p>
          <w:p w14:paraId="4EBF14F5" w14:textId="77777777" w:rsidR="00F12177" w:rsidRDefault="00F12177" w:rsidP="00494E1F">
            <w:pPr>
              <w:pStyle w:val="TAC"/>
            </w:pPr>
            <w:r>
              <w:t>Length of route selection descriptor</w:t>
            </w:r>
          </w:p>
          <w:p w14:paraId="1393E34F" w14:textId="77777777" w:rsidR="00F12177" w:rsidRDefault="00F12177" w:rsidP="00494E1F">
            <w:pPr>
              <w:pStyle w:val="TAC"/>
            </w:pPr>
          </w:p>
        </w:tc>
        <w:tc>
          <w:tcPr>
            <w:tcW w:w="1134" w:type="dxa"/>
          </w:tcPr>
          <w:p w14:paraId="2B8406A5" w14:textId="77777777" w:rsidR="00F12177" w:rsidRDefault="00F12177" w:rsidP="00494E1F">
            <w:pPr>
              <w:pStyle w:val="TAL"/>
            </w:pPr>
            <w:r>
              <w:t>octet b</w:t>
            </w:r>
          </w:p>
          <w:p w14:paraId="02FFC395" w14:textId="77777777" w:rsidR="00F12177" w:rsidRDefault="00F12177" w:rsidP="00494E1F">
            <w:pPr>
              <w:pStyle w:val="TAL"/>
            </w:pPr>
          </w:p>
          <w:p w14:paraId="28FEE43A" w14:textId="77777777" w:rsidR="00F12177" w:rsidRDefault="00F12177" w:rsidP="00494E1F">
            <w:pPr>
              <w:pStyle w:val="TAL"/>
            </w:pPr>
            <w:r>
              <w:t>octet b+1</w:t>
            </w:r>
          </w:p>
        </w:tc>
      </w:tr>
      <w:tr w:rsidR="00F12177" w:rsidRPr="002A12F4" w14:paraId="7C687D58" w14:textId="77777777" w:rsidTr="00494E1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B8FE061" w14:textId="77777777" w:rsidR="00F12177" w:rsidRPr="002A12F4" w:rsidRDefault="00F12177" w:rsidP="00494E1F">
            <w:pPr>
              <w:pStyle w:val="TAC"/>
            </w:pPr>
            <w:r>
              <w:t>Precedence value of route selection descriptor</w:t>
            </w:r>
          </w:p>
        </w:tc>
        <w:tc>
          <w:tcPr>
            <w:tcW w:w="1134" w:type="dxa"/>
          </w:tcPr>
          <w:p w14:paraId="799FA421" w14:textId="77777777" w:rsidR="00F12177" w:rsidRPr="002A12F4" w:rsidRDefault="00F12177" w:rsidP="00494E1F">
            <w:pPr>
              <w:pStyle w:val="TAL"/>
            </w:pPr>
            <w:r>
              <w:t>octet b+2</w:t>
            </w:r>
          </w:p>
        </w:tc>
      </w:tr>
      <w:tr w:rsidR="00F12177" w:rsidRPr="002A12F4" w14:paraId="6BAD9C8F" w14:textId="77777777" w:rsidTr="00494E1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F9DA6CF" w14:textId="77777777" w:rsidR="00F12177" w:rsidRDefault="00F12177" w:rsidP="00494E1F">
            <w:pPr>
              <w:pStyle w:val="TAC"/>
            </w:pPr>
          </w:p>
          <w:p w14:paraId="6E152731" w14:textId="77777777" w:rsidR="00F12177" w:rsidRDefault="00F12177" w:rsidP="00494E1F">
            <w:pPr>
              <w:pStyle w:val="TAC"/>
            </w:pPr>
            <w:r>
              <w:t>Length of route selection descriptor contents</w:t>
            </w:r>
          </w:p>
          <w:p w14:paraId="3C8D7465" w14:textId="77777777" w:rsidR="00F12177" w:rsidRDefault="00F12177" w:rsidP="00494E1F">
            <w:pPr>
              <w:pStyle w:val="TAC"/>
            </w:pPr>
          </w:p>
        </w:tc>
        <w:tc>
          <w:tcPr>
            <w:tcW w:w="1134" w:type="dxa"/>
          </w:tcPr>
          <w:p w14:paraId="19B70842" w14:textId="77777777" w:rsidR="00F12177" w:rsidRDefault="00F12177" w:rsidP="00494E1F">
            <w:pPr>
              <w:pStyle w:val="TAL"/>
            </w:pPr>
            <w:r>
              <w:t>octet b+3</w:t>
            </w:r>
          </w:p>
          <w:p w14:paraId="1DC47CFB" w14:textId="77777777" w:rsidR="00F12177" w:rsidRDefault="00F12177" w:rsidP="00494E1F">
            <w:pPr>
              <w:pStyle w:val="TAL"/>
            </w:pPr>
          </w:p>
          <w:p w14:paraId="15FB7B15" w14:textId="77777777" w:rsidR="00F12177" w:rsidRDefault="00F12177" w:rsidP="00494E1F">
            <w:pPr>
              <w:pStyle w:val="TAL"/>
            </w:pPr>
            <w:r>
              <w:t>octet b+4</w:t>
            </w:r>
          </w:p>
        </w:tc>
      </w:tr>
      <w:tr w:rsidR="00F12177" w:rsidRPr="002A12F4" w14:paraId="33761470" w14:textId="77777777" w:rsidTr="00494E1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E5C022C" w14:textId="77777777" w:rsidR="00F12177" w:rsidRDefault="00F12177" w:rsidP="00494E1F">
            <w:pPr>
              <w:pStyle w:val="TAC"/>
            </w:pPr>
          </w:p>
          <w:p w14:paraId="2ACC454D" w14:textId="77777777" w:rsidR="00F12177" w:rsidRPr="002A12F4" w:rsidRDefault="00F12177" w:rsidP="00494E1F">
            <w:pPr>
              <w:pStyle w:val="TAC"/>
            </w:pPr>
            <w:r>
              <w:t>Route selection descriptor contents</w:t>
            </w:r>
          </w:p>
        </w:tc>
        <w:tc>
          <w:tcPr>
            <w:tcW w:w="1134" w:type="dxa"/>
          </w:tcPr>
          <w:p w14:paraId="798B636D" w14:textId="77777777" w:rsidR="00F12177" w:rsidRDefault="00F12177" w:rsidP="00494E1F">
            <w:pPr>
              <w:pStyle w:val="TAL"/>
            </w:pPr>
            <w:r>
              <w:t>octet b+5</w:t>
            </w:r>
          </w:p>
          <w:p w14:paraId="73723F3C" w14:textId="77777777" w:rsidR="00F12177" w:rsidRDefault="00F12177" w:rsidP="00494E1F">
            <w:pPr>
              <w:pStyle w:val="TAL"/>
            </w:pPr>
          </w:p>
          <w:p w14:paraId="00F0DDB5" w14:textId="77777777" w:rsidR="00F12177" w:rsidRPr="002A12F4" w:rsidRDefault="00F12177" w:rsidP="00494E1F">
            <w:pPr>
              <w:pStyle w:val="TAL"/>
            </w:pPr>
            <w:r>
              <w:t>octet c</w:t>
            </w:r>
          </w:p>
        </w:tc>
      </w:tr>
    </w:tbl>
    <w:p w14:paraId="53FAE28E" w14:textId="77777777" w:rsidR="00F12177" w:rsidRPr="00BD0557" w:rsidRDefault="00F12177" w:rsidP="00F12177">
      <w:pPr>
        <w:pStyle w:val="TF"/>
      </w:pPr>
      <w:r w:rsidRPr="00BD0557">
        <w:t>Figure </w:t>
      </w:r>
      <w:r>
        <w:t>5.2.4</w:t>
      </w:r>
      <w:r w:rsidRPr="00BD0557">
        <w:t xml:space="preserve">: </w:t>
      </w:r>
      <w:r>
        <w:t>Route selection descriptor</w:t>
      </w:r>
    </w:p>
    <w:p w14:paraId="5AD24D12" w14:textId="77777777" w:rsidR="00F12177" w:rsidRPr="003168A2" w:rsidRDefault="00F12177" w:rsidP="00F12177">
      <w:pPr>
        <w:pStyle w:val="TH"/>
      </w:pPr>
      <w:r w:rsidRPr="003168A2">
        <w:lastRenderedPageBreak/>
        <w:t>Table </w:t>
      </w:r>
      <w:r>
        <w:t>5.2.1</w:t>
      </w:r>
      <w:r w:rsidRPr="003168A2">
        <w:t xml:space="preserve">: </w:t>
      </w:r>
      <w:r>
        <w:t>UE policy part contents including a URSP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3"/>
        <w:gridCol w:w="287"/>
        <w:gridCol w:w="283"/>
        <w:gridCol w:w="283"/>
        <w:gridCol w:w="284"/>
        <w:gridCol w:w="284"/>
        <w:gridCol w:w="284"/>
        <w:gridCol w:w="284"/>
        <w:gridCol w:w="709"/>
        <w:gridCol w:w="4108"/>
        <w:gridCol w:w="28"/>
        <w:gridCol w:w="27"/>
      </w:tblGrid>
      <w:tr w:rsidR="00F12177" w:rsidRPr="002A12F4" w14:paraId="129BF530" w14:textId="77777777" w:rsidTr="00494E1F">
        <w:trPr>
          <w:gridAfter w:val="2"/>
          <w:wAfter w:w="55" w:type="dxa"/>
          <w:cantSplit/>
          <w:jc w:val="center"/>
        </w:trPr>
        <w:tc>
          <w:tcPr>
            <w:tcW w:w="7092" w:type="dxa"/>
            <w:gridSpan w:val="11"/>
          </w:tcPr>
          <w:p w14:paraId="50E387DA" w14:textId="77777777" w:rsidR="00F12177" w:rsidRPr="002A12F4" w:rsidRDefault="00F12177" w:rsidP="00494E1F">
            <w:pPr>
              <w:pStyle w:val="TAL"/>
            </w:pPr>
            <w:r w:rsidRPr="002A12F4">
              <w:lastRenderedPageBreak/>
              <w:t>Precedence value</w:t>
            </w:r>
            <w:r>
              <w:t xml:space="preserve"> of URSP rule</w:t>
            </w:r>
            <w:r w:rsidRPr="002A12F4">
              <w:t xml:space="preserve"> (octet </w:t>
            </w:r>
            <w:r>
              <w:t>v+2</w:t>
            </w:r>
            <w:r w:rsidRPr="002A12F4">
              <w:t>)</w:t>
            </w:r>
          </w:p>
          <w:p w14:paraId="43DF87A4" w14:textId="77777777" w:rsidR="00F12177" w:rsidRPr="002A12F4" w:rsidRDefault="00F12177" w:rsidP="00494E1F">
            <w:pPr>
              <w:pStyle w:val="TAL"/>
            </w:pPr>
            <w:r w:rsidRPr="002A12F4">
              <w:t>The precedence value</w:t>
            </w:r>
            <w:r>
              <w:t xml:space="preserve"> of URSP rule</w:t>
            </w:r>
            <w:r w:rsidRPr="002A12F4">
              <w:t xml:space="preserve"> field is used to specify the precedence of the URSP rule among all URSP rules in the URSP. This field includes the binary </w:t>
            </w:r>
            <w:r>
              <w:t>en</w:t>
            </w:r>
            <w:r w:rsidRPr="002A12F4">
              <w:t>coded value of the precedence value in the range from 0 to 255 (decimal). The higher the value of the precedence value field, the lower the precedence of the URP rule is.</w:t>
            </w:r>
            <w:r>
              <w:t xml:space="preserve"> Multiple URSP rules in the URSP shall not have the same precedence value.</w:t>
            </w:r>
          </w:p>
          <w:p w14:paraId="7163896C" w14:textId="77777777" w:rsidR="00F12177" w:rsidRPr="002A12F4" w:rsidRDefault="00F12177" w:rsidP="00494E1F">
            <w:pPr>
              <w:pStyle w:val="TAL"/>
            </w:pPr>
          </w:p>
        </w:tc>
      </w:tr>
      <w:tr w:rsidR="00F12177" w:rsidRPr="002A12F4" w14:paraId="1C94A81B" w14:textId="77777777" w:rsidTr="00494E1F">
        <w:trPr>
          <w:gridAfter w:val="2"/>
          <w:wAfter w:w="55" w:type="dxa"/>
          <w:cantSplit/>
          <w:jc w:val="center"/>
        </w:trPr>
        <w:tc>
          <w:tcPr>
            <w:tcW w:w="7092" w:type="dxa"/>
            <w:gridSpan w:val="11"/>
          </w:tcPr>
          <w:p w14:paraId="0419FD25" w14:textId="77777777" w:rsidR="00F12177" w:rsidRPr="002A12F4" w:rsidRDefault="00F12177" w:rsidP="00494E1F">
            <w:pPr>
              <w:pStyle w:val="TAL"/>
            </w:pPr>
            <w:r w:rsidRPr="002A12F4">
              <w:t xml:space="preserve">Traffic descriptor (octets </w:t>
            </w:r>
            <w:r>
              <w:t>v+5</w:t>
            </w:r>
            <w:r w:rsidRPr="002A12F4">
              <w:t xml:space="preserve"> to </w:t>
            </w:r>
            <w:r>
              <w:t>w</w:t>
            </w:r>
            <w:r w:rsidRPr="002A12F4">
              <w:t>)</w:t>
            </w:r>
          </w:p>
          <w:p w14:paraId="74112B96" w14:textId="77777777" w:rsidR="00F12177" w:rsidRPr="002A12F4" w:rsidRDefault="00F12177" w:rsidP="00494E1F">
            <w:pPr>
              <w:pStyle w:val="TAL"/>
            </w:pPr>
            <w:r w:rsidRPr="002A12F4">
              <w:t>The traffic descriptor field is of variable size and contains a variable number (at least one) of traffic descriptor components. Each traffic descriptor component shall be encoded as a sequence of one octet traffic descriptor component type identifier and a traffic descriptor component value field. The traffic descriptor component type identifier shall be transmitted first.</w:t>
            </w:r>
          </w:p>
          <w:p w14:paraId="51C20DB5" w14:textId="77777777" w:rsidR="00F12177" w:rsidRPr="002A12F4" w:rsidRDefault="00F12177" w:rsidP="00494E1F">
            <w:pPr>
              <w:pStyle w:val="TAL"/>
            </w:pPr>
          </w:p>
        </w:tc>
      </w:tr>
      <w:tr w:rsidR="00F12177" w:rsidRPr="002A12F4" w14:paraId="5394F2E7" w14:textId="77777777" w:rsidTr="00494E1F">
        <w:trPr>
          <w:gridAfter w:val="2"/>
          <w:wAfter w:w="55" w:type="dxa"/>
          <w:cantSplit/>
          <w:jc w:val="center"/>
        </w:trPr>
        <w:tc>
          <w:tcPr>
            <w:tcW w:w="7092" w:type="dxa"/>
            <w:gridSpan w:val="11"/>
          </w:tcPr>
          <w:p w14:paraId="0E01D500" w14:textId="77777777" w:rsidR="00F12177" w:rsidRPr="002A12F4" w:rsidRDefault="00F12177" w:rsidP="00494E1F">
            <w:pPr>
              <w:pStyle w:val="TAL"/>
            </w:pPr>
            <w:r w:rsidRPr="002A12F4">
              <w:t>Traffic descriptor component type identifier</w:t>
            </w:r>
          </w:p>
          <w:p w14:paraId="77551586" w14:textId="77777777" w:rsidR="00F12177" w:rsidRPr="002A12F4" w:rsidRDefault="00F12177" w:rsidP="00494E1F">
            <w:pPr>
              <w:pStyle w:val="TAL"/>
            </w:pPr>
            <w:r w:rsidRPr="002A12F4">
              <w:t>Bits</w:t>
            </w:r>
            <w:r w:rsidRPr="002A12F4">
              <w:br/>
              <w:t>8 7 6 5 4 3 2 1</w:t>
            </w:r>
          </w:p>
          <w:p w14:paraId="16279C2F" w14:textId="77777777" w:rsidR="00F12177" w:rsidRPr="002A12F4" w:rsidRDefault="00F12177" w:rsidP="00494E1F">
            <w:pPr>
              <w:pStyle w:val="TAL"/>
            </w:pPr>
            <w:r w:rsidRPr="002A12F4">
              <w:t>0 0 0 0 0 0 0 1</w:t>
            </w:r>
            <w:r w:rsidRPr="002A12F4">
              <w:tab/>
              <w:t>Match-all type</w:t>
            </w:r>
            <w:r w:rsidRPr="002A12F4">
              <w:br/>
              <w:t>0 0 0 0 1 0 0 0</w:t>
            </w:r>
            <w:r w:rsidRPr="002A12F4">
              <w:tab/>
              <w:t>OS Id + OS App Id type</w:t>
            </w:r>
            <w:r>
              <w:t xml:space="preserve"> (NOTE 1)(NOTE 3)</w:t>
            </w:r>
            <w:r w:rsidRPr="002A12F4">
              <w:br/>
              <w:t>0 0 0 1 0 0 0 0</w:t>
            </w:r>
            <w:r w:rsidRPr="002A12F4">
              <w:tab/>
              <w:t>IPv4 remote address type</w:t>
            </w:r>
            <w:r w:rsidRPr="002A12F4">
              <w:br/>
              <w:t>0 0 1 0 0 0 0 1</w:t>
            </w:r>
            <w:r w:rsidRPr="002A12F4">
              <w:tab/>
              <w:t>IPv6 remote address/prefix length type</w:t>
            </w:r>
            <w:r w:rsidRPr="002A12F4">
              <w:br/>
              <w:t>0 0 1 1 0 0 0 0</w:t>
            </w:r>
            <w:r w:rsidRPr="002A12F4">
              <w:tab/>
              <w:t>Protocol identifier/next header type</w:t>
            </w:r>
            <w:r w:rsidRPr="002A12F4">
              <w:br/>
              <w:t>0 1 0 1 0 0 0 0</w:t>
            </w:r>
            <w:r w:rsidRPr="002A12F4">
              <w:tab/>
              <w:t xml:space="preserve">Single remote port type </w:t>
            </w:r>
            <w:r w:rsidRPr="00D21BA3">
              <w:t>(NOTE</w:t>
            </w:r>
            <w:r>
              <w:t> </w:t>
            </w:r>
            <w:r w:rsidRPr="00D21BA3">
              <w:t>6)</w:t>
            </w:r>
            <w:r w:rsidRPr="002A12F4">
              <w:br/>
              <w:t>0 1 0 1 0 0 0 1</w:t>
            </w:r>
            <w:r w:rsidRPr="002A12F4">
              <w:tab/>
              <w:t>Remote port range type</w:t>
            </w:r>
            <w:r w:rsidRPr="00D21BA3">
              <w:t xml:space="preserve"> (NOTE</w:t>
            </w:r>
            <w:r>
              <w:t> </w:t>
            </w:r>
            <w:r w:rsidRPr="00D21BA3">
              <w:t>6)</w:t>
            </w:r>
            <w:r w:rsidRPr="002A12F4">
              <w:br/>
            </w:r>
            <w:r>
              <w:t>0 1 0 1 0 0 1 0</w:t>
            </w:r>
            <w:r w:rsidRPr="002A12F4">
              <w:tab/>
              <w:t>IP</w:t>
            </w:r>
            <w:r>
              <w:t xml:space="preserve"> 3 tuple type</w:t>
            </w:r>
            <w:r w:rsidRPr="002A12F4">
              <w:br/>
              <w:t>0 1 1 0 0 0 0 0</w:t>
            </w:r>
            <w:r w:rsidRPr="002A12F4">
              <w:tab/>
              <w:t>Security parameter index type</w:t>
            </w:r>
            <w:r w:rsidRPr="002A12F4">
              <w:br/>
              <w:t>0 1 1 1 0 0 0 0</w:t>
            </w:r>
            <w:r w:rsidRPr="002A12F4">
              <w:tab/>
              <w:t>Type of service/traffic class type</w:t>
            </w:r>
            <w:r w:rsidRPr="002A12F4">
              <w:br/>
              <w:t>1 0 0 0 0 0 0 0</w:t>
            </w:r>
            <w:r w:rsidRPr="002A12F4">
              <w:tab/>
              <w:t>Flow label type</w:t>
            </w:r>
          </w:p>
          <w:p w14:paraId="089F7D23" w14:textId="77777777" w:rsidR="00F12177" w:rsidRPr="002A12F4" w:rsidRDefault="00F12177" w:rsidP="00494E1F">
            <w:pPr>
              <w:pStyle w:val="TAL"/>
            </w:pPr>
            <w:r w:rsidRPr="002A12F4">
              <w:t>1 0 0 0 0 0 0 1</w:t>
            </w:r>
            <w:r w:rsidRPr="002A12F4">
              <w:tab/>
              <w:t>Destination MAC address type</w:t>
            </w:r>
            <w:r>
              <w:t xml:space="preserve"> (NOTE 7)</w:t>
            </w:r>
            <w:r w:rsidRPr="002A12F4">
              <w:br/>
              <w:t>1 0 0 0 0 0 1 1</w:t>
            </w:r>
            <w:r w:rsidRPr="002A12F4">
              <w:tab/>
              <w:t>802.1Q C-TAG VID type</w:t>
            </w:r>
            <w:r>
              <w:t xml:space="preserve"> (NOTE 4)</w:t>
            </w:r>
            <w:r w:rsidRPr="002A12F4">
              <w:br/>
              <w:t>1 0 0 0 0 1 0 0</w:t>
            </w:r>
            <w:r w:rsidRPr="002A12F4">
              <w:tab/>
              <w:t>802.1Q S-TAG VID type</w:t>
            </w:r>
            <w:r>
              <w:t xml:space="preserve"> (NOTE 4)</w:t>
            </w:r>
            <w:r w:rsidRPr="002A12F4">
              <w:br/>
              <w:t>1 0 0 0 0 1 0 1</w:t>
            </w:r>
            <w:r w:rsidRPr="002A12F4">
              <w:tab/>
              <w:t>802.1Q C-TAG PCP/DEI type</w:t>
            </w:r>
            <w:r>
              <w:t xml:space="preserve"> (NOTE 4)</w:t>
            </w:r>
            <w:r w:rsidRPr="002A12F4">
              <w:br/>
              <w:t>1 0 0 0 0 1 1 0</w:t>
            </w:r>
            <w:r w:rsidRPr="002A12F4">
              <w:tab/>
              <w:t>802.1Q S-TAG PCP/DEI type</w:t>
            </w:r>
            <w:r>
              <w:t xml:space="preserve"> (NOTE 4)</w:t>
            </w:r>
            <w:r w:rsidRPr="002A12F4">
              <w:br/>
              <w:t>1 0 0 0 0 1 1 1</w:t>
            </w:r>
            <w:r w:rsidRPr="002A12F4">
              <w:tab/>
              <w:t>Ethertype type</w:t>
            </w:r>
          </w:p>
          <w:p w14:paraId="699054D2" w14:textId="77777777" w:rsidR="00F12177" w:rsidRDefault="00F12177" w:rsidP="00494E1F">
            <w:pPr>
              <w:pStyle w:val="TAL"/>
            </w:pPr>
            <w:r w:rsidRPr="002A12F4">
              <w:t>1 0 0 0 1 0 0 0</w:t>
            </w:r>
            <w:r w:rsidRPr="002A12F4">
              <w:tab/>
              <w:t>DNN type</w:t>
            </w:r>
            <w:r>
              <w:t xml:space="preserve"> (NOTE 3)</w:t>
            </w:r>
            <w:r w:rsidRPr="002A12F4">
              <w:br/>
            </w:r>
            <w:r>
              <w:t>1 0 0 1 0 0 0 0</w:t>
            </w:r>
            <w:r>
              <w:tab/>
              <w:t>Connection capabilities type (NOTE 3)</w:t>
            </w:r>
            <w:r>
              <w:br/>
              <w:t>1 0 0 1 0 0 0 1</w:t>
            </w:r>
            <w:r>
              <w:tab/>
              <w:t>Destination FQDN</w:t>
            </w:r>
          </w:p>
          <w:p w14:paraId="6112E377" w14:textId="77777777" w:rsidR="00F12177" w:rsidRDefault="00F12177" w:rsidP="00494E1F">
            <w:pPr>
              <w:pStyle w:val="TAL"/>
            </w:pPr>
            <w:r>
              <w:t>1 0 0 1 0 0 1 0</w:t>
            </w:r>
            <w:r>
              <w:tab/>
              <w:t>R</w:t>
            </w:r>
            <w:r w:rsidRPr="003407BE">
              <w:t>egular expression</w:t>
            </w:r>
            <w:r>
              <w:br/>
              <w:t>1 0 1 0 0 0 0 0</w:t>
            </w:r>
            <w:r>
              <w:tab/>
              <w:t>OS App Id type (NOTE 3)</w:t>
            </w:r>
          </w:p>
          <w:p w14:paraId="2CAD2AA4" w14:textId="77777777" w:rsidR="00F12177" w:rsidRDefault="00F12177" w:rsidP="00494E1F">
            <w:pPr>
              <w:pStyle w:val="TAL"/>
            </w:pPr>
            <w:r>
              <w:t>1 0 1 0 0 0 0 1</w:t>
            </w:r>
            <w:r>
              <w:tab/>
              <w:t>D</w:t>
            </w:r>
            <w:r w:rsidRPr="006F4785">
              <w:t xml:space="preserve">estination MAC address </w:t>
            </w:r>
            <w:r>
              <w:t xml:space="preserve">range </w:t>
            </w:r>
            <w:r w:rsidRPr="006F4785">
              <w:t>type</w:t>
            </w:r>
            <w:r>
              <w:t xml:space="preserve"> (NOTE 7)</w:t>
            </w:r>
          </w:p>
          <w:p w14:paraId="0A49AA53" w14:textId="77777777" w:rsidR="00F12177" w:rsidRDefault="00F12177" w:rsidP="00494E1F">
            <w:pPr>
              <w:pStyle w:val="TAL"/>
              <w:rPr>
                <w:lang w:val="en-US"/>
              </w:rPr>
            </w:pPr>
            <w:r w:rsidRPr="0095556E">
              <w:t>1 0 1 0 0 0 1 0</w:t>
            </w:r>
            <w:r w:rsidRPr="0095556E">
              <w:tab/>
              <w:t>PIN ID (NOTE</w:t>
            </w:r>
            <w:r w:rsidRPr="0095556E">
              <w:rPr>
                <w:lang w:val="en-US"/>
              </w:rPr>
              <w:t> 8)</w:t>
            </w:r>
          </w:p>
          <w:p w14:paraId="4717F656" w14:textId="77777777" w:rsidR="00F12177" w:rsidRPr="002A12F4" w:rsidRDefault="00F12177" w:rsidP="00494E1F">
            <w:pPr>
              <w:pStyle w:val="TAL"/>
            </w:pPr>
            <w:r>
              <w:t>x x x x x x x x</w:t>
            </w:r>
            <w:r>
              <w:tab/>
              <w:t>connectivity group ID type</w:t>
            </w:r>
            <w:r>
              <w:br/>
            </w:r>
            <w:r w:rsidRPr="002A12F4">
              <w:t xml:space="preserve">All other values are </w:t>
            </w:r>
            <w:r>
              <w:t>spare</w:t>
            </w:r>
            <w:r w:rsidRPr="002A12F4">
              <w:t>.</w:t>
            </w:r>
            <w:r>
              <w:t xml:space="preserve"> </w:t>
            </w:r>
            <w:r w:rsidRPr="00F5608B">
              <w:t>If received they shall be interpreted as unknown</w:t>
            </w:r>
            <w:r>
              <w:t>.</w:t>
            </w:r>
          </w:p>
          <w:p w14:paraId="7D522651" w14:textId="77777777" w:rsidR="00F12177" w:rsidRPr="002A12F4" w:rsidRDefault="00F12177" w:rsidP="00494E1F">
            <w:pPr>
              <w:pStyle w:val="TAL"/>
            </w:pPr>
          </w:p>
        </w:tc>
      </w:tr>
      <w:tr w:rsidR="00F12177" w:rsidRPr="002A12F4" w14:paraId="40A00F31" w14:textId="77777777" w:rsidTr="00494E1F">
        <w:trPr>
          <w:gridAfter w:val="2"/>
          <w:wAfter w:w="55" w:type="dxa"/>
          <w:cantSplit/>
          <w:jc w:val="center"/>
        </w:trPr>
        <w:tc>
          <w:tcPr>
            <w:tcW w:w="7092" w:type="dxa"/>
            <w:gridSpan w:val="11"/>
          </w:tcPr>
          <w:p w14:paraId="14375CF7" w14:textId="77777777" w:rsidR="00F12177" w:rsidRPr="002A12F4" w:rsidRDefault="00F12177" w:rsidP="00494E1F">
            <w:pPr>
              <w:pStyle w:val="TAL"/>
            </w:pPr>
            <w:r w:rsidRPr="002A12F4">
              <w:t xml:space="preserve">For "match-all type", the traffic descriptor component shall not include the traffic descriptor component value field. The "match-all type" traffic descriptor component shall </w:t>
            </w:r>
            <w:r>
              <w:t>not appear more than once among all</w:t>
            </w:r>
            <w:r w:rsidRPr="002A12F4">
              <w:t xml:space="preserve"> traffic descriptor</w:t>
            </w:r>
            <w:r>
              <w:t>s of the whole URSP rules in the URSP</w:t>
            </w:r>
            <w:r w:rsidRPr="002A12F4">
              <w:t>. If the "match-all type" traffic descriptor component is included in a traffic descriptor, there shall be no traffic descriptor component with a type other than "match-all type" in the traffic descriptor.</w:t>
            </w:r>
          </w:p>
          <w:p w14:paraId="2AF6296D" w14:textId="77777777" w:rsidR="00F12177" w:rsidRPr="002A12F4" w:rsidRDefault="00F12177" w:rsidP="00494E1F">
            <w:pPr>
              <w:pStyle w:val="TAL"/>
            </w:pPr>
          </w:p>
        </w:tc>
      </w:tr>
      <w:tr w:rsidR="00F12177" w:rsidRPr="002A12F4" w14:paraId="5AB73398" w14:textId="77777777" w:rsidTr="00494E1F">
        <w:trPr>
          <w:gridAfter w:val="2"/>
          <w:wAfter w:w="55" w:type="dxa"/>
          <w:cantSplit/>
          <w:jc w:val="center"/>
        </w:trPr>
        <w:tc>
          <w:tcPr>
            <w:tcW w:w="7092" w:type="dxa"/>
            <w:gridSpan w:val="11"/>
          </w:tcPr>
          <w:p w14:paraId="5773A769" w14:textId="77777777" w:rsidR="00F12177" w:rsidRPr="002A12F4" w:rsidRDefault="00F12177" w:rsidP="00494E1F">
            <w:pPr>
              <w:pStyle w:val="TAL"/>
            </w:pPr>
            <w:r w:rsidRPr="002A12F4">
              <w:t xml:space="preserve">For "OS Id + OS App Id type", the traffic descriptor component value field shall be encoded as a sequence of a </w:t>
            </w:r>
            <w:r>
              <w:t>sixteen</w:t>
            </w:r>
            <w:r w:rsidRPr="002A12F4">
              <w:t xml:space="preserve"> octet OS Id field</w:t>
            </w:r>
            <w:r w:rsidRPr="0025313E">
              <w:t>, a one octet OS App Id length field,</w:t>
            </w:r>
            <w:r w:rsidRPr="002A12F4">
              <w:t xml:space="preserve"> and an OS App Id</w:t>
            </w:r>
            <w:r>
              <w:t xml:space="preserve"> field</w:t>
            </w:r>
            <w:r w:rsidRPr="002A12F4">
              <w:t>. The OS Id field shall be transmitted first.</w:t>
            </w:r>
            <w:r>
              <w:t xml:space="preserve"> </w:t>
            </w:r>
            <w:r w:rsidRPr="0025313E">
              <w:t xml:space="preserve">The OS Id field contains a Universally Unique IDentifier (UUID) </w:t>
            </w:r>
            <w:r>
              <w:t>as specified in IETF RFC 4122 [16</w:t>
            </w:r>
            <w:r w:rsidRPr="0025313E">
              <w:t>].</w:t>
            </w:r>
          </w:p>
          <w:p w14:paraId="0AEA5478" w14:textId="77777777" w:rsidR="00F12177" w:rsidRPr="002A12F4" w:rsidRDefault="00F12177" w:rsidP="00494E1F">
            <w:pPr>
              <w:pStyle w:val="TAL"/>
            </w:pPr>
          </w:p>
        </w:tc>
      </w:tr>
      <w:tr w:rsidR="00F12177" w:rsidRPr="002A12F4" w14:paraId="42937C5F" w14:textId="77777777" w:rsidTr="00494E1F">
        <w:trPr>
          <w:gridAfter w:val="2"/>
          <w:wAfter w:w="55" w:type="dxa"/>
          <w:cantSplit/>
          <w:jc w:val="center"/>
        </w:trPr>
        <w:tc>
          <w:tcPr>
            <w:tcW w:w="7092" w:type="dxa"/>
            <w:gridSpan w:val="11"/>
          </w:tcPr>
          <w:p w14:paraId="41432A4E" w14:textId="77777777" w:rsidR="00F12177" w:rsidRPr="002A12F4" w:rsidRDefault="00F12177" w:rsidP="00494E1F">
            <w:pPr>
              <w:pStyle w:val="TAL"/>
            </w:pPr>
            <w:r w:rsidRPr="002A12F4">
              <w:t>For "IPv4 remote address type", the traffic descriptor component value field shall be encoded as a sequence of a four octet IPv4 address field and a four octet IPv4 address mask field. The IPv4 address field shall be transmitted first.</w:t>
            </w:r>
          </w:p>
          <w:p w14:paraId="48BAD53E" w14:textId="77777777" w:rsidR="00F12177" w:rsidRPr="002A12F4" w:rsidRDefault="00F12177" w:rsidP="00494E1F">
            <w:pPr>
              <w:pStyle w:val="TAL"/>
            </w:pPr>
          </w:p>
        </w:tc>
      </w:tr>
      <w:tr w:rsidR="00F12177" w:rsidRPr="002A12F4" w14:paraId="257F4904" w14:textId="77777777" w:rsidTr="00494E1F">
        <w:trPr>
          <w:gridAfter w:val="2"/>
          <w:wAfter w:w="55" w:type="dxa"/>
          <w:cantSplit/>
          <w:jc w:val="center"/>
        </w:trPr>
        <w:tc>
          <w:tcPr>
            <w:tcW w:w="7092" w:type="dxa"/>
            <w:gridSpan w:val="11"/>
          </w:tcPr>
          <w:p w14:paraId="2F1721FA" w14:textId="77777777" w:rsidR="00F12177" w:rsidRPr="002A12F4" w:rsidRDefault="00F12177" w:rsidP="00494E1F">
            <w:pPr>
              <w:pStyle w:val="TAL"/>
            </w:pPr>
            <w:r w:rsidRPr="002A12F4">
              <w:t>For "IPv6 remote address/prefix length type", the traffic descriptor component value field shall be encoded as a sequence of a sixteen octet IPv6 address field and one octet prefix length field. The IPv6 address field shall be transmitted first.</w:t>
            </w:r>
          </w:p>
        </w:tc>
      </w:tr>
      <w:tr w:rsidR="00F12177" w:rsidRPr="002A12F4" w14:paraId="4C27A658" w14:textId="77777777" w:rsidTr="00494E1F">
        <w:trPr>
          <w:gridAfter w:val="2"/>
          <w:wAfter w:w="55" w:type="dxa"/>
          <w:cantSplit/>
          <w:jc w:val="center"/>
        </w:trPr>
        <w:tc>
          <w:tcPr>
            <w:tcW w:w="7092" w:type="dxa"/>
            <w:gridSpan w:val="11"/>
          </w:tcPr>
          <w:p w14:paraId="1F20E616" w14:textId="77777777" w:rsidR="00F12177" w:rsidRPr="002A12F4" w:rsidRDefault="00F12177" w:rsidP="00494E1F">
            <w:pPr>
              <w:pStyle w:val="TAL"/>
            </w:pPr>
          </w:p>
        </w:tc>
      </w:tr>
      <w:tr w:rsidR="00F12177" w:rsidRPr="002A12F4" w14:paraId="3A58C243" w14:textId="77777777" w:rsidTr="00494E1F">
        <w:trPr>
          <w:gridAfter w:val="2"/>
          <w:wAfter w:w="55" w:type="dxa"/>
          <w:cantSplit/>
          <w:jc w:val="center"/>
        </w:trPr>
        <w:tc>
          <w:tcPr>
            <w:tcW w:w="7092" w:type="dxa"/>
            <w:gridSpan w:val="11"/>
          </w:tcPr>
          <w:p w14:paraId="28255B55" w14:textId="77777777" w:rsidR="00F12177" w:rsidRPr="002A12F4" w:rsidRDefault="00F12177" w:rsidP="00494E1F">
            <w:pPr>
              <w:pStyle w:val="TAL"/>
            </w:pPr>
            <w:r w:rsidRPr="002A12F4">
              <w:t>For "protocol identifier/next header type", the traffic descriptor component value field shall be encoded as one octet which specifies the IPv4 protocol identifier or I</w:t>
            </w:r>
            <w:r>
              <w:t>P</w:t>
            </w:r>
            <w:r w:rsidRPr="002A12F4">
              <w:t>v6 next header.</w:t>
            </w:r>
          </w:p>
          <w:p w14:paraId="3C2D8BCB" w14:textId="77777777" w:rsidR="00F12177" w:rsidRPr="002A12F4" w:rsidRDefault="00F12177" w:rsidP="00494E1F">
            <w:pPr>
              <w:pStyle w:val="TAL"/>
            </w:pPr>
          </w:p>
        </w:tc>
      </w:tr>
      <w:tr w:rsidR="00F12177" w:rsidRPr="002A12F4" w14:paraId="7CE28C64" w14:textId="77777777" w:rsidTr="00494E1F">
        <w:trPr>
          <w:gridAfter w:val="2"/>
          <w:wAfter w:w="55" w:type="dxa"/>
          <w:cantSplit/>
          <w:jc w:val="center"/>
        </w:trPr>
        <w:tc>
          <w:tcPr>
            <w:tcW w:w="7092" w:type="dxa"/>
            <w:gridSpan w:val="11"/>
          </w:tcPr>
          <w:p w14:paraId="7A21642B" w14:textId="77777777" w:rsidR="00F12177" w:rsidRPr="002A12F4" w:rsidRDefault="00F12177" w:rsidP="00494E1F">
            <w:pPr>
              <w:pStyle w:val="TAL"/>
            </w:pPr>
            <w:r w:rsidRPr="002A12F4">
              <w:lastRenderedPageBreak/>
              <w:t>For "single remote port type", the traffic descriptor component value field shall be encoded as two octets which specify a port number.</w:t>
            </w:r>
          </w:p>
          <w:p w14:paraId="6E0CD209" w14:textId="77777777" w:rsidR="00F12177" w:rsidRPr="002A12F4" w:rsidRDefault="00F12177" w:rsidP="00494E1F">
            <w:pPr>
              <w:pStyle w:val="TAL"/>
            </w:pPr>
          </w:p>
        </w:tc>
      </w:tr>
      <w:tr w:rsidR="00F12177" w:rsidRPr="002A12F4" w14:paraId="3584C046" w14:textId="77777777" w:rsidTr="00494E1F">
        <w:trPr>
          <w:gridAfter w:val="2"/>
          <w:wAfter w:w="55" w:type="dxa"/>
          <w:cantSplit/>
          <w:jc w:val="center"/>
        </w:trPr>
        <w:tc>
          <w:tcPr>
            <w:tcW w:w="7092" w:type="dxa"/>
            <w:gridSpan w:val="11"/>
          </w:tcPr>
          <w:p w14:paraId="1A30D28A" w14:textId="77777777" w:rsidR="00F12177" w:rsidRPr="002A12F4" w:rsidRDefault="00F12177" w:rsidP="00494E1F">
            <w:pPr>
              <w:pStyle w:val="TAL"/>
            </w:pPr>
            <w:r w:rsidRPr="002A12F4">
              <w:t>For "remote port range type", the traffic descriptor component value field shall be encoded as a sequence of a two octet port range low limit field and a two octet port range high limit field. The port range low limit field shall be transmitted first.</w:t>
            </w:r>
          </w:p>
          <w:p w14:paraId="5E09B57F" w14:textId="77777777" w:rsidR="00F12177" w:rsidRPr="002A12F4" w:rsidRDefault="00F12177" w:rsidP="00494E1F">
            <w:pPr>
              <w:pStyle w:val="TAL"/>
            </w:pPr>
          </w:p>
        </w:tc>
      </w:tr>
      <w:tr w:rsidR="00F12177" w:rsidRPr="002A12F4" w14:paraId="52EBB70C" w14:textId="77777777" w:rsidTr="00494E1F">
        <w:trPr>
          <w:gridBefore w:val="1"/>
          <w:gridAfter w:val="1"/>
          <w:wBefore w:w="33" w:type="dxa"/>
          <w:wAfter w:w="27" w:type="dxa"/>
          <w:cantSplit/>
          <w:jc w:val="center"/>
        </w:trPr>
        <w:tc>
          <w:tcPr>
            <w:tcW w:w="7087" w:type="dxa"/>
            <w:gridSpan w:val="11"/>
          </w:tcPr>
          <w:p w14:paraId="40D10FED" w14:textId="77777777" w:rsidR="00F12177" w:rsidRDefault="00F12177" w:rsidP="00494E1F">
            <w:pPr>
              <w:pStyle w:val="TAL"/>
            </w:pPr>
            <w:r w:rsidRPr="002A12F4">
              <w:t>For "</w:t>
            </w:r>
            <w:r>
              <w:t>IP 3 tuple type</w:t>
            </w:r>
            <w:r w:rsidRPr="002A12F4">
              <w:t xml:space="preserve">", the traffic descriptor component value field shall be encoded as a sequence of a </w:t>
            </w:r>
            <w:r>
              <w:t>one octet IP 3 tuple information bitmap field where:</w:t>
            </w:r>
          </w:p>
          <w:p w14:paraId="2F5CD06A" w14:textId="77777777" w:rsidR="00F12177" w:rsidRDefault="00F12177" w:rsidP="00494E1F">
            <w:pPr>
              <w:pStyle w:val="TAL"/>
            </w:pPr>
            <w:r>
              <w:t xml:space="preserve">- bit 1 set to zero indicates that the </w:t>
            </w:r>
            <w:r w:rsidRPr="002A12F4">
              <w:t>IPv4 address field</w:t>
            </w:r>
            <w:r>
              <w:t xml:space="preserve"> is absent; </w:t>
            </w:r>
          </w:p>
          <w:p w14:paraId="16B439C4" w14:textId="77777777" w:rsidR="00F12177" w:rsidRDefault="00F12177" w:rsidP="00494E1F">
            <w:pPr>
              <w:pStyle w:val="TAL"/>
            </w:pPr>
            <w:r>
              <w:t xml:space="preserve">- bit 1 set to one indicates that the </w:t>
            </w:r>
            <w:r w:rsidRPr="002A12F4">
              <w:t>IPv4 address field</w:t>
            </w:r>
            <w:r>
              <w:t xml:space="preserve"> is present;</w:t>
            </w:r>
          </w:p>
          <w:p w14:paraId="1B18E414" w14:textId="77777777" w:rsidR="00F12177" w:rsidRDefault="00F12177" w:rsidP="00494E1F">
            <w:pPr>
              <w:pStyle w:val="TAL"/>
            </w:pPr>
            <w:r>
              <w:t xml:space="preserve">- bit 2 set to zero indicates that the </w:t>
            </w:r>
            <w:r w:rsidRPr="002A12F4">
              <w:t>IPv6 remote address/prefix length field</w:t>
            </w:r>
            <w:r>
              <w:t xml:space="preserve"> is absent; </w:t>
            </w:r>
          </w:p>
          <w:p w14:paraId="24F29EDF" w14:textId="77777777" w:rsidR="00F12177" w:rsidRDefault="00F12177" w:rsidP="00494E1F">
            <w:pPr>
              <w:pStyle w:val="TAL"/>
            </w:pPr>
            <w:r>
              <w:t xml:space="preserve">- bit 2 set to one indicates that the </w:t>
            </w:r>
            <w:r w:rsidRPr="002A12F4">
              <w:t xml:space="preserve">IPv6 remote address/prefix length </w:t>
            </w:r>
            <w:r>
              <w:t>field is present;</w:t>
            </w:r>
          </w:p>
          <w:p w14:paraId="0AC58F0E" w14:textId="77777777" w:rsidR="00F12177" w:rsidRDefault="00F12177" w:rsidP="00494E1F">
            <w:pPr>
              <w:pStyle w:val="TAL"/>
            </w:pPr>
            <w:r>
              <w:t xml:space="preserve">- bit 3 set to zero indicates that the </w:t>
            </w:r>
            <w:r w:rsidRPr="002A12F4">
              <w:t>protocol identifier/next header field</w:t>
            </w:r>
            <w:r>
              <w:t xml:space="preserve"> is absent; </w:t>
            </w:r>
          </w:p>
          <w:p w14:paraId="580DCED9" w14:textId="77777777" w:rsidR="00F12177" w:rsidRDefault="00F12177" w:rsidP="00494E1F">
            <w:pPr>
              <w:pStyle w:val="TAL"/>
            </w:pPr>
            <w:r>
              <w:t xml:space="preserve">- bit 3 set to one indicates that the </w:t>
            </w:r>
            <w:r w:rsidRPr="002A12F4">
              <w:t xml:space="preserve">protocol identifier/next header </w:t>
            </w:r>
            <w:r>
              <w:t>field is present;</w:t>
            </w:r>
          </w:p>
          <w:p w14:paraId="24C52E9B" w14:textId="77777777" w:rsidR="00F12177" w:rsidRDefault="00F12177" w:rsidP="00494E1F">
            <w:pPr>
              <w:pStyle w:val="TAL"/>
            </w:pPr>
            <w:r>
              <w:t xml:space="preserve">- bit 4 set to zero indicates that the </w:t>
            </w:r>
            <w:r w:rsidRPr="002A12F4">
              <w:t>single remote port field</w:t>
            </w:r>
            <w:r>
              <w:t xml:space="preserve"> is absent; </w:t>
            </w:r>
          </w:p>
          <w:p w14:paraId="3B99A6A2" w14:textId="77777777" w:rsidR="00F12177" w:rsidRDefault="00F12177" w:rsidP="00494E1F">
            <w:pPr>
              <w:pStyle w:val="TAL"/>
            </w:pPr>
            <w:r>
              <w:t xml:space="preserve">- bit 4 set to one indicates that the </w:t>
            </w:r>
            <w:r w:rsidRPr="002A12F4">
              <w:t xml:space="preserve">single remote port </w:t>
            </w:r>
            <w:r>
              <w:t>field is present;</w:t>
            </w:r>
          </w:p>
          <w:p w14:paraId="109A62C8" w14:textId="77777777" w:rsidR="00F12177" w:rsidRDefault="00F12177" w:rsidP="00494E1F">
            <w:pPr>
              <w:pStyle w:val="TAL"/>
            </w:pPr>
            <w:r>
              <w:t xml:space="preserve">- bit 5 set to zero indicates that the </w:t>
            </w:r>
            <w:r w:rsidRPr="002A12F4">
              <w:t>remote port range field</w:t>
            </w:r>
            <w:r>
              <w:t xml:space="preserve"> is absent; </w:t>
            </w:r>
          </w:p>
          <w:p w14:paraId="0DCC428A" w14:textId="77777777" w:rsidR="00F12177" w:rsidRDefault="00F12177" w:rsidP="00494E1F">
            <w:pPr>
              <w:pStyle w:val="TAL"/>
            </w:pPr>
            <w:r>
              <w:t xml:space="preserve">- bit 5 set to one indicates that the </w:t>
            </w:r>
            <w:r w:rsidRPr="002A12F4">
              <w:t xml:space="preserve">remote port range </w:t>
            </w:r>
            <w:r>
              <w:t>field is present; and</w:t>
            </w:r>
          </w:p>
          <w:p w14:paraId="70215E3A" w14:textId="77777777" w:rsidR="00F12177" w:rsidRDefault="00F12177" w:rsidP="00494E1F">
            <w:pPr>
              <w:pStyle w:val="TAL"/>
            </w:pPr>
            <w:r>
              <w:t>- bits 6,7, and 8 are spare bits;</w:t>
            </w:r>
          </w:p>
          <w:p w14:paraId="4B28DCD1" w14:textId="77777777" w:rsidR="00F12177" w:rsidRDefault="00F12177" w:rsidP="00494E1F">
            <w:pPr>
              <w:pStyle w:val="TAL"/>
            </w:pPr>
            <w:r>
              <w:t xml:space="preserve">followed by a </w:t>
            </w:r>
            <w:r w:rsidRPr="002A12F4">
              <w:t>four octet IPv4 address field and a four octet IPv4 address mask field</w:t>
            </w:r>
            <w:r>
              <w:t xml:space="preserve">, if the </w:t>
            </w:r>
            <w:r w:rsidRPr="002A12F4">
              <w:t>IPv4 address field</w:t>
            </w:r>
            <w:r>
              <w:t xml:space="preserve"> is present;</w:t>
            </w:r>
          </w:p>
          <w:p w14:paraId="79AC209A" w14:textId="77777777" w:rsidR="00F12177" w:rsidRDefault="00F12177" w:rsidP="00494E1F">
            <w:pPr>
              <w:pStyle w:val="TAL"/>
            </w:pPr>
            <w:r>
              <w:t xml:space="preserve">followed by a </w:t>
            </w:r>
            <w:r w:rsidRPr="002A12F4">
              <w:t>sixteen octet IPv6 address field and one octet prefix length field</w:t>
            </w:r>
            <w:r>
              <w:t xml:space="preserve">, if the </w:t>
            </w:r>
            <w:r w:rsidRPr="002A12F4">
              <w:t xml:space="preserve">IPv6 remote address/prefix length </w:t>
            </w:r>
            <w:r>
              <w:t>field is present;</w:t>
            </w:r>
          </w:p>
          <w:p w14:paraId="5B6BBC9D" w14:textId="77777777" w:rsidR="00F12177" w:rsidRDefault="00F12177" w:rsidP="00494E1F">
            <w:pPr>
              <w:pStyle w:val="TAL"/>
            </w:pPr>
            <w:r>
              <w:t xml:space="preserve">followed by </w:t>
            </w:r>
            <w:r w:rsidRPr="002A12F4">
              <w:t>one octet which specifies the IPv4 protocol identifier or I</w:t>
            </w:r>
            <w:r>
              <w:t>P</w:t>
            </w:r>
            <w:r w:rsidRPr="002A12F4">
              <w:t>v6 next header</w:t>
            </w:r>
            <w:r>
              <w:t xml:space="preserve">, if the </w:t>
            </w:r>
            <w:r w:rsidRPr="002A12F4">
              <w:t xml:space="preserve">protocol identifier/next header </w:t>
            </w:r>
            <w:r>
              <w:t>field is present;</w:t>
            </w:r>
          </w:p>
          <w:p w14:paraId="4F2FB8DD" w14:textId="77777777" w:rsidR="00F12177" w:rsidRDefault="00F12177" w:rsidP="00494E1F">
            <w:pPr>
              <w:pStyle w:val="TAL"/>
            </w:pPr>
            <w:r>
              <w:t xml:space="preserve">followed by </w:t>
            </w:r>
            <w:r w:rsidRPr="002A12F4">
              <w:t>two octets which specify a port number</w:t>
            </w:r>
            <w:r>
              <w:t xml:space="preserve">, if the </w:t>
            </w:r>
            <w:r w:rsidRPr="002A12F4">
              <w:t xml:space="preserve">single remote port </w:t>
            </w:r>
            <w:r>
              <w:t>field is present;</w:t>
            </w:r>
          </w:p>
          <w:p w14:paraId="74D3CA5A" w14:textId="77777777" w:rsidR="00F12177" w:rsidRDefault="00F12177" w:rsidP="00494E1F">
            <w:pPr>
              <w:pStyle w:val="TAL"/>
            </w:pPr>
            <w:r>
              <w:t xml:space="preserve">followed by </w:t>
            </w:r>
            <w:r w:rsidRPr="002A12F4">
              <w:t>a two octet port range low limit field and a two octet port range high limit field</w:t>
            </w:r>
            <w:r>
              <w:t xml:space="preserve">, if the </w:t>
            </w:r>
            <w:r w:rsidRPr="002A12F4">
              <w:t xml:space="preserve">remote port range </w:t>
            </w:r>
            <w:r>
              <w:t>field is present.</w:t>
            </w:r>
          </w:p>
          <w:p w14:paraId="7C06D740" w14:textId="77777777" w:rsidR="00F12177" w:rsidRDefault="00F12177" w:rsidP="00494E1F">
            <w:pPr>
              <w:pStyle w:val="TAL"/>
            </w:pPr>
            <w:r w:rsidRPr="002A12F4">
              <w:t xml:space="preserve">The </w:t>
            </w:r>
            <w:r>
              <w:t xml:space="preserve">IP 3 tuple information bitmap field </w:t>
            </w:r>
            <w:r w:rsidRPr="002A12F4">
              <w:t>shall be transmitted first.</w:t>
            </w:r>
          </w:p>
          <w:p w14:paraId="2D7CBC7F" w14:textId="77777777" w:rsidR="00F12177" w:rsidRDefault="00F12177" w:rsidP="00494E1F">
            <w:pPr>
              <w:pStyle w:val="TAL"/>
            </w:pPr>
            <w:r>
              <w:t xml:space="preserve">The </w:t>
            </w:r>
            <w:r w:rsidRPr="002A12F4">
              <w:t>traffic descriptor component value field</w:t>
            </w:r>
            <w:r>
              <w:t xml:space="preserve"> shall not contain both the </w:t>
            </w:r>
            <w:r w:rsidRPr="002A12F4">
              <w:t>IPv4 address field</w:t>
            </w:r>
            <w:r>
              <w:t xml:space="preserve"> and the </w:t>
            </w:r>
            <w:r w:rsidRPr="002A12F4">
              <w:t>IPv6 remote address/prefix length field</w:t>
            </w:r>
            <w:r>
              <w:t xml:space="preserve">. If the </w:t>
            </w:r>
            <w:r w:rsidRPr="002A12F4">
              <w:t>traffic descriptor component value field</w:t>
            </w:r>
            <w:r>
              <w:t xml:space="preserve"> contains both the </w:t>
            </w:r>
            <w:r w:rsidRPr="002A12F4">
              <w:t>IPv4 address field</w:t>
            </w:r>
            <w:r>
              <w:t xml:space="preserve"> and the </w:t>
            </w:r>
            <w:r w:rsidRPr="002A12F4">
              <w:t>IPv6 remote address/prefix length field</w:t>
            </w:r>
            <w:r>
              <w:t>, the receiving entity shall ignore the URSP rule.</w:t>
            </w:r>
          </w:p>
          <w:p w14:paraId="25580C8F" w14:textId="77777777" w:rsidR="00F12177" w:rsidRDefault="00F12177" w:rsidP="00494E1F">
            <w:pPr>
              <w:pStyle w:val="TAL"/>
            </w:pPr>
            <w:r>
              <w:t xml:space="preserve">The </w:t>
            </w:r>
            <w:r w:rsidRPr="002A12F4">
              <w:t>traffic descriptor component value field</w:t>
            </w:r>
            <w:r>
              <w:t xml:space="preserve"> shall not contain both the single remote port </w:t>
            </w:r>
            <w:r w:rsidRPr="002A12F4">
              <w:t>field</w:t>
            </w:r>
            <w:r>
              <w:t xml:space="preserve"> and the remote port range </w:t>
            </w:r>
            <w:r w:rsidRPr="002A12F4">
              <w:t>field</w:t>
            </w:r>
            <w:r>
              <w:t xml:space="preserve">. If the </w:t>
            </w:r>
            <w:r w:rsidRPr="002A12F4">
              <w:t>traffic descriptor component value field</w:t>
            </w:r>
            <w:r>
              <w:t xml:space="preserve"> contains both the single remote port </w:t>
            </w:r>
            <w:r w:rsidRPr="002A12F4">
              <w:t>field</w:t>
            </w:r>
            <w:r>
              <w:t xml:space="preserve"> and the remote port range </w:t>
            </w:r>
            <w:r w:rsidRPr="002A12F4">
              <w:t>field</w:t>
            </w:r>
            <w:r>
              <w:t>, the receiving entity shall ignore the URSP rule.</w:t>
            </w:r>
          </w:p>
          <w:p w14:paraId="3DE69B2C" w14:textId="77777777" w:rsidR="00F12177" w:rsidRDefault="00F12177" w:rsidP="00494E1F">
            <w:pPr>
              <w:pStyle w:val="TAL"/>
            </w:pPr>
            <w:r>
              <w:t xml:space="preserve">The traffic descriptor component value field shall contain at least one of the </w:t>
            </w:r>
            <w:r w:rsidRPr="002A12F4">
              <w:t>IPv4 address field</w:t>
            </w:r>
            <w:r>
              <w:t xml:space="preserve">, </w:t>
            </w:r>
            <w:r w:rsidRPr="002A12F4">
              <w:t>IPv6 remote address/prefix length field</w:t>
            </w:r>
            <w:r>
              <w:t xml:space="preserve">, the </w:t>
            </w:r>
            <w:r w:rsidRPr="002A12F4">
              <w:t>protocol identifier/next header field</w:t>
            </w:r>
            <w:r>
              <w:t xml:space="preserve">, the </w:t>
            </w:r>
            <w:r w:rsidRPr="002A12F4">
              <w:t>single remote port field</w:t>
            </w:r>
            <w:r>
              <w:t xml:space="preserve"> and the </w:t>
            </w:r>
            <w:r w:rsidRPr="002A12F4">
              <w:t>remote port range field</w:t>
            </w:r>
            <w:r>
              <w:t>, otherwise the receiving entity shall ignore the URSP rule.</w:t>
            </w:r>
          </w:p>
          <w:p w14:paraId="52DBBCED" w14:textId="77777777" w:rsidR="00F12177" w:rsidRPr="002A12F4" w:rsidRDefault="00F12177" w:rsidP="00494E1F">
            <w:pPr>
              <w:pStyle w:val="TAL"/>
            </w:pPr>
          </w:p>
        </w:tc>
      </w:tr>
      <w:tr w:rsidR="00F12177" w:rsidRPr="002A12F4" w14:paraId="2385E0C6" w14:textId="77777777" w:rsidTr="00494E1F">
        <w:trPr>
          <w:gridAfter w:val="2"/>
          <w:wAfter w:w="55" w:type="dxa"/>
          <w:cantSplit/>
          <w:jc w:val="center"/>
        </w:trPr>
        <w:tc>
          <w:tcPr>
            <w:tcW w:w="7092" w:type="dxa"/>
            <w:gridSpan w:val="11"/>
          </w:tcPr>
          <w:p w14:paraId="37DA373A" w14:textId="77777777" w:rsidR="00F12177" w:rsidRPr="002A12F4" w:rsidRDefault="00F12177" w:rsidP="00494E1F">
            <w:pPr>
              <w:pStyle w:val="TAL"/>
            </w:pPr>
            <w:r w:rsidRPr="002A12F4">
              <w:t>For "security parameter index type", the traffic descriptor component value field shall be encoded as four octets which specify the IP</w:t>
            </w:r>
            <w:r>
              <w:t>s</w:t>
            </w:r>
            <w:r w:rsidRPr="002A12F4">
              <w:t>ec security parameter index.</w:t>
            </w:r>
          </w:p>
          <w:p w14:paraId="49858D2D" w14:textId="77777777" w:rsidR="00F12177" w:rsidRPr="002A12F4" w:rsidRDefault="00F12177" w:rsidP="00494E1F">
            <w:pPr>
              <w:pStyle w:val="TAL"/>
            </w:pPr>
          </w:p>
        </w:tc>
      </w:tr>
      <w:tr w:rsidR="00F12177" w:rsidRPr="002A12F4" w14:paraId="6BC8FBB6" w14:textId="77777777" w:rsidTr="00494E1F">
        <w:trPr>
          <w:gridAfter w:val="2"/>
          <w:wAfter w:w="55" w:type="dxa"/>
          <w:cantSplit/>
          <w:jc w:val="center"/>
        </w:trPr>
        <w:tc>
          <w:tcPr>
            <w:tcW w:w="7092" w:type="dxa"/>
            <w:gridSpan w:val="11"/>
          </w:tcPr>
          <w:p w14:paraId="620CD535" w14:textId="77777777" w:rsidR="00F12177" w:rsidRPr="002A12F4" w:rsidRDefault="00F12177" w:rsidP="00494E1F">
            <w:pPr>
              <w:pStyle w:val="TAL"/>
            </w:pPr>
            <w:r w:rsidRPr="002A12F4">
              <w:t>For "type of service/traffic class type", the traffic descriptor component value field shall be encoded as a sequence of a one octet type-of-service/traffic class field and a one octet type-of-service/traffic class mask field. The type-of-service/traffic class field shall be transmitted first.</w:t>
            </w:r>
          </w:p>
          <w:p w14:paraId="215C44D2" w14:textId="77777777" w:rsidR="00F12177" w:rsidRPr="002A12F4" w:rsidRDefault="00F12177" w:rsidP="00494E1F">
            <w:pPr>
              <w:pStyle w:val="TAL"/>
            </w:pPr>
          </w:p>
        </w:tc>
      </w:tr>
      <w:tr w:rsidR="00F12177" w:rsidRPr="002A12F4" w14:paraId="4CAA75EE" w14:textId="77777777" w:rsidTr="00494E1F">
        <w:trPr>
          <w:gridAfter w:val="2"/>
          <w:wAfter w:w="55" w:type="dxa"/>
          <w:cantSplit/>
          <w:jc w:val="center"/>
        </w:trPr>
        <w:tc>
          <w:tcPr>
            <w:tcW w:w="7092" w:type="dxa"/>
            <w:gridSpan w:val="11"/>
          </w:tcPr>
          <w:p w14:paraId="186D63A4" w14:textId="77777777" w:rsidR="00F12177" w:rsidRPr="002A12F4" w:rsidRDefault="00F12177" w:rsidP="00494E1F">
            <w:pPr>
              <w:pStyle w:val="TAL"/>
            </w:pPr>
            <w:r w:rsidRPr="002A12F4">
              <w:t>For "flow label type", the traffic descriptor component value field shall be encoded as three octets which specify the IPv6 flow label. The bits 8 through 5 of the first octet shall be spare whereas the remaining 20 bits shall contain the IPv6 flow label.</w:t>
            </w:r>
          </w:p>
          <w:p w14:paraId="37943B0F" w14:textId="77777777" w:rsidR="00F12177" w:rsidRPr="002A12F4" w:rsidRDefault="00F12177" w:rsidP="00494E1F">
            <w:pPr>
              <w:pStyle w:val="TAL"/>
            </w:pPr>
          </w:p>
        </w:tc>
      </w:tr>
      <w:tr w:rsidR="00F12177" w:rsidRPr="002A12F4" w14:paraId="34F0F35E" w14:textId="77777777" w:rsidTr="00494E1F">
        <w:trPr>
          <w:gridAfter w:val="2"/>
          <w:wAfter w:w="55" w:type="dxa"/>
          <w:cantSplit/>
          <w:jc w:val="center"/>
        </w:trPr>
        <w:tc>
          <w:tcPr>
            <w:tcW w:w="7092" w:type="dxa"/>
            <w:gridSpan w:val="11"/>
          </w:tcPr>
          <w:p w14:paraId="427B103D" w14:textId="77777777" w:rsidR="00F12177" w:rsidRPr="002A12F4" w:rsidRDefault="00F12177" w:rsidP="00494E1F">
            <w:pPr>
              <w:pStyle w:val="TAL"/>
            </w:pPr>
            <w:r w:rsidRPr="002A12F4">
              <w:t>For "destination MAC address type", the traffic descriptor component value field shall be encoded as 6 octets which specify a MAC address.</w:t>
            </w:r>
          </w:p>
          <w:p w14:paraId="062AD9C4" w14:textId="77777777" w:rsidR="00F12177" w:rsidRPr="002A12F4" w:rsidRDefault="00F12177" w:rsidP="00494E1F">
            <w:pPr>
              <w:pStyle w:val="TAL"/>
            </w:pPr>
          </w:p>
        </w:tc>
      </w:tr>
      <w:tr w:rsidR="00F12177" w:rsidRPr="002A12F4" w14:paraId="32CC91A2" w14:textId="77777777" w:rsidTr="00494E1F">
        <w:trPr>
          <w:gridAfter w:val="2"/>
          <w:wAfter w:w="55" w:type="dxa"/>
          <w:cantSplit/>
          <w:jc w:val="center"/>
        </w:trPr>
        <w:tc>
          <w:tcPr>
            <w:tcW w:w="7092" w:type="dxa"/>
            <w:gridSpan w:val="11"/>
          </w:tcPr>
          <w:p w14:paraId="1AB53BB6" w14:textId="77777777" w:rsidR="00F12177" w:rsidRPr="002A12F4" w:rsidRDefault="00F12177" w:rsidP="00494E1F">
            <w:pPr>
              <w:pStyle w:val="TAL"/>
            </w:pPr>
            <w:r w:rsidRPr="002A12F4">
              <w:t>For "802.1Q C-TAG VID type", the traffic descriptor component value field shall be encoded as two octets which specify the VID of the customer-VLAN tag (C-TAG)</w:t>
            </w:r>
            <w:r>
              <w:t xml:space="preserve"> as specified in IEEE Std </w:t>
            </w:r>
            <w:r w:rsidRPr="00B54EE0">
              <w:t>802.1Q-2018</w:t>
            </w:r>
            <w:r>
              <w:t> [20]</w:t>
            </w:r>
            <w:r w:rsidRPr="002A12F4">
              <w:t>. The bits 8 through 5 of the first octet shall be spare whereas the remaining 12 bits shall contain the VID.</w:t>
            </w:r>
          </w:p>
          <w:p w14:paraId="35C0716F" w14:textId="77777777" w:rsidR="00F12177" w:rsidRPr="002A12F4" w:rsidRDefault="00F12177" w:rsidP="00494E1F">
            <w:pPr>
              <w:pStyle w:val="TAL"/>
            </w:pPr>
          </w:p>
        </w:tc>
      </w:tr>
      <w:tr w:rsidR="00F12177" w:rsidRPr="002A12F4" w14:paraId="19A2207C" w14:textId="77777777" w:rsidTr="00494E1F">
        <w:trPr>
          <w:gridAfter w:val="2"/>
          <w:wAfter w:w="55" w:type="dxa"/>
          <w:cantSplit/>
          <w:jc w:val="center"/>
        </w:trPr>
        <w:tc>
          <w:tcPr>
            <w:tcW w:w="7092" w:type="dxa"/>
            <w:gridSpan w:val="11"/>
          </w:tcPr>
          <w:p w14:paraId="6CFBB350" w14:textId="77777777" w:rsidR="00F12177" w:rsidRPr="002A12F4" w:rsidRDefault="00F12177" w:rsidP="00494E1F">
            <w:pPr>
              <w:pStyle w:val="TAL"/>
            </w:pPr>
            <w:r w:rsidRPr="002A12F4">
              <w:lastRenderedPageBreak/>
              <w:t>For "802.1Q S-TAG VID type", the traffic descriptor component value field shall be encoded as two octets which specify the VID of the service-VLAN tag (S-TAG)</w:t>
            </w:r>
            <w:r>
              <w:t xml:space="preserve"> as specified in IEEE Std </w:t>
            </w:r>
            <w:r w:rsidRPr="00B54EE0">
              <w:t>802.1Q-2018</w:t>
            </w:r>
            <w:r>
              <w:t> [20]</w:t>
            </w:r>
            <w:r w:rsidRPr="002A12F4">
              <w:t>. The bits 8 through 5 of the first octet shall be spare whereas the remaining 12 bits shall contain the VID.</w:t>
            </w:r>
          </w:p>
          <w:p w14:paraId="0F1AFE80" w14:textId="77777777" w:rsidR="00F12177" w:rsidRPr="002A12F4" w:rsidRDefault="00F12177" w:rsidP="00494E1F">
            <w:pPr>
              <w:pStyle w:val="TAL"/>
            </w:pPr>
          </w:p>
        </w:tc>
      </w:tr>
      <w:tr w:rsidR="00F12177" w:rsidRPr="002A12F4" w14:paraId="66D1FF47" w14:textId="77777777" w:rsidTr="00494E1F">
        <w:trPr>
          <w:gridAfter w:val="2"/>
          <w:wAfter w:w="55" w:type="dxa"/>
          <w:cantSplit/>
          <w:jc w:val="center"/>
        </w:trPr>
        <w:tc>
          <w:tcPr>
            <w:tcW w:w="7092" w:type="dxa"/>
            <w:gridSpan w:val="11"/>
          </w:tcPr>
          <w:p w14:paraId="7BC5006C" w14:textId="77777777" w:rsidR="00F12177" w:rsidRPr="002A12F4" w:rsidRDefault="00F12177" w:rsidP="00494E1F">
            <w:pPr>
              <w:pStyle w:val="TAL"/>
            </w:pPr>
            <w:r w:rsidRPr="002A12F4">
              <w:t>For "802.1Q C-TAG PCP/DEI type", the traffic descriptor component value field shall be encoded as one octet which specifies the 802.1Q C-TAG PCP and DEI</w:t>
            </w:r>
            <w:r>
              <w:t xml:space="preserve"> as specified in IEEE Std </w:t>
            </w:r>
            <w:r w:rsidRPr="00B54EE0">
              <w:t>802.1Q-2018</w:t>
            </w:r>
            <w:r>
              <w:t> [20]</w:t>
            </w:r>
            <w:r w:rsidRPr="002A12F4">
              <w:t>. The bits 8 through 5 of the octet shall be spare, and the bits 4 through 2 contain the PCP and bit 1 contains the DEI.</w:t>
            </w:r>
          </w:p>
          <w:p w14:paraId="4FAE2519" w14:textId="77777777" w:rsidR="00F12177" w:rsidRPr="002A12F4" w:rsidRDefault="00F12177" w:rsidP="00494E1F">
            <w:pPr>
              <w:pStyle w:val="TAL"/>
            </w:pPr>
          </w:p>
        </w:tc>
      </w:tr>
      <w:tr w:rsidR="00F12177" w:rsidRPr="002A12F4" w14:paraId="5937506A" w14:textId="77777777" w:rsidTr="00494E1F">
        <w:trPr>
          <w:gridAfter w:val="2"/>
          <w:wAfter w:w="55" w:type="dxa"/>
          <w:cantSplit/>
          <w:jc w:val="center"/>
        </w:trPr>
        <w:tc>
          <w:tcPr>
            <w:tcW w:w="7092" w:type="dxa"/>
            <w:gridSpan w:val="11"/>
          </w:tcPr>
          <w:p w14:paraId="213B46C6" w14:textId="77777777" w:rsidR="00F12177" w:rsidRPr="002A12F4" w:rsidRDefault="00F12177" w:rsidP="00494E1F">
            <w:pPr>
              <w:pStyle w:val="TAL"/>
            </w:pPr>
            <w:r w:rsidRPr="002A12F4">
              <w:t>For "802.1Q S-TAG PCP/DEI type", the traffic descriptor component value field shall be encoded as one octet which specifies the 802.1Q S-TAG PCP</w:t>
            </w:r>
            <w:r>
              <w:t xml:space="preserve"> as specified in IEEE Std </w:t>
            </w:r>
            <w:r w:rsidRPr="00B54EE0">
              <w:t>802.1Q-2018</w:t>
            </w:r>
            <w:r>
              <w:t> [20]</w:t>
            </w:r>
            <w:r w:rsidRPr="002A12F4">
              <w:t>. The bits 8 through 5 of the octet shall be spare, and the bits 4 through 2 contain the PCP and bit 1 contains the DEI.</w:t>
            </w:r>
          </w:p>
          <w:p w14:paraId="7A16D6B1" w14:textId="77777777" w:rsidR="00F12177" w:rsidRPr="002A12F4" w:rsidRDefault="00F12177" w:rsidP="00494E1F">
            <w:pPr>
              <w:pStyle w:val="TAL"/>
            </w:pPr>
          </w:p>
        </w:tc>
      </w:tr>
      <w:tr w:rsidR="00F12177" w:rsidRPr="002A12F4" w14:paraId="2D0BFE24" w14:textId="77777777" w:rsidTr="00494E1F">
        <w:trPr>
          <w:gridAfter w:val="2"/>
          <w:wAfter w:w="55" w:type="dxa"/>
          <w:cantSplit/>
          <w:jc w:val="center"/>
        </w:trPr>
        <w:tc>
          <w:tcPr>
            <w:tcW w:w="7092" w:type="dxa"/>
            <w:gridSpan w:val="11"/>
          </w:tcPr>
          <w:p w14:paraId="3A14E61F" w14:textId="77777777" w:rsidR="00F12177" w:rsidRPr="002A12F4" w:rsidRDefault="00F12177" w:rsidP="00494E1F">
            <w:pPr>
              <w:pStyle w:val="TAL"/>
            </w:pPr>
            <w:r w:rsidRPr="002A12F4">
              <w:t>For "ethertype type", the traffic descriptor component value field shall be encoded as two octets which specify an ethertype.</w:t>
            </w:r>
          </w:p>
          <w:p w14:paraId="4ECD1784" w14:textId="77777777" w:rsidR="00F12177" w:rsidRPr="002A12F4" w:rsidRDefault="00F12177" w:rsidP="00494E1F">
            <w:pPr>
              <w:pStyle w:val="TAL"/>
            </w:pPr>
          </w:p>
        </w:tc>
      </w:tr>
      <w:tr w:rsidR="00F12177" w:rsidRPr="002A12F4" w14:paraId="2F966737" w14:textId="77777777" w:rsidTr="00494E1F">
        <w:trPr>
          <w:gridAfter w:val="2"/>
          <w:wAfter w:w="55" w:type="dxa"/>
          <w:cantSplit/>
          <w:jc w:val="center"/>
        </w:trPr>
        <w:tc>
          <w:tcPr>
            <w:tcW w:w="7092" w:type="dxa"/>
            <w:gridSpan w:val="11"/>
          </w:tcPr>
          <w:p w14:paraId="40218717" w14:textId="77777777" w:rsidR="00F12177" w:rsidRPr="002A12F4" w:rsidRDefault="00F12177" w:rsidP="00494E1F">
            <w:pPr>
              <w:pStyle w:val="TAL"/>
            </w:pPr>
            <w:r w:rsidRPr="002A12F4">
              <w:t>For "DNN type", the traffic descriptor component value field shall be encoded as a sequence of a one octet DNN length field and a DNN value field of a variable size. The DNN value contains an APN as defined in 3GPP TS 23.003 [4].</w:t>
            </w:r>
          </w:p>
          <w:p w14:paraId="6148594A" w14:textId="77777777" w:rsidR="00F12177" w:rsidRPr="002A12F4" w:rsidRDefault="00F12177" w:rsidP="00494E1F">
            <w:pPr>
              <w:pStyle w:val="TAL"/>
            </w:pPr>
          </w:p>
        </w:tc>
      </w:tr>
      <w:tr w:rsidR="00F12177" w14:paraId="10502ADA" w14:textId="77777777" w:rsidTr="00494E1F">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38028212" w14:textId="469183B2" w:rsidR="00F12177" w:rsidRDefault="00F12177" w:rsidP="00494E1F">
            <w:pPr>
              <w:pStyle w:val="TAL"/>
              <w:spacing w:after="40"/>
            </w:pPr>
            <w:r>
              <w:t xml:space="preserve">For "connection capabilities" type, the traffic descriptor component value field shall be encoded as a sequence of one octet for number of </w:t>
            </w:r>
            <w:ins w:id="85" w:author="Huawei_SL" w:date="2023-08-09T22:42:00Z">
              <w:r w:rsidR="00494E1F">
                <w:t>connection</w:t>
              </w:r>
            </w:ins>
            <w:del w:id="86" w:author="Huawei_SL" w:date="2023-08-09T22:42:00Z">
              <w:r w:rsidDel="00494E1F">
                <w:delText>network</w:delText>
              </w:r>
            </w:del>
            <w:r>
              <w:t xml:space="preserve"> capabilities followed by one or more octets, each containing a connection capability identifier encoded as follows:</w:t>
            </w:r>
          </w:p>
          <w:p w14:paraId="5344C541" w14:textId="77777777" w:rsidR="00F12177" w:rsidRDefault="00F12177" w:rsidP="00494E1F">
            <w:pPr>
              <w:pStyle w:val="TAL"/>
            </w:pPr>
          </w:p>
        </w:tc>
      </w:tr>
      <w:tr w:rsidR="00F12177" w:rsidRPr="005F7EB0" w14:paraId="0DFB3075" w14:textId="77777777" w:rsidTr="00494E1F">
        <w:trPr>
          <w:gridAfter w:val="2"/>
          <w:wAfter w:w="55" w:type="dxa"/>
          <w:jc w:val="center"/>
        </w:trPr>
        <w:tc>
          <w:tcPr>
            <w:tcW w:w="7092" w:type="dxa"/>
            <w:gridSpan w:val="11"/>
          </w:tcPr>
          <w:p w14:paraId="6E88B7AC" w14:textId="77777777" w:rsidR="00F12177" w:rsidRPr="001714F3" w:rsidRDefault="00F12177" w:rsidP="00494E1F">
            <w:pPr>
              <w:pStyle w:val="TAL"/>
            </w:pPr>
            <w:r w:rsidRPr="001714F3">
              <w:t>Bits</w:t>
            </w:r>
          </w:p>
        </w:tc>
      </w:tr>
      <w:tr w:rsidR="00F12177" w:rsidRPr="005F7EB0" w14:paraId="7B132BD2" w14:textId="77777777" w:rsidTr="00494E1F">
        <w:trPr>
          <w:gridAfter w:val="2"/>
          <w:wAfter w:w="55" w:type="dxa"/>
          <w:jc w:val="center"/>
        </w:trPr>
        <w:tc>
          <w:tcPr>
            <w:tcW w:w="286" w:type="dxa"/>
            <w:gridSpan w:val="2"/>
          </w:tcPr>
          <w:p w14:paraId="787EAC6D" w14:textId="77777777" w:rsidR="00F12177" w:rsidRPr="0062424E" w:rsidRDefault="00F12177" w:rsidP="00494E1F">
            <w:pPr>
              <w:pStyle w:val="TAH"/>
            </w:pPr>
            <w:r w:rsidRPr="0062424E">
              <w:t>8</w:t>
            </w:r>
          </w:p>
        </w:tc>
        <w:tc>
          <w:tcPr>
            <w:tcW w:w="287" w:type="dxa"/>
          </w:tcPr>
          <w:p w14:paraId="2EA9CD15" w14:textId="77777777" w:rsidR="00F12177" w:rsidRPr="005F7EB0" w:rsidRDefault="00F12177" w:rsidP="00494E1F">
            <w:pPr>
              <w:pStyle w:val="TAH"/>
            </w:pPr>
            <w:r w:rsidRPr="005F7EB0">
              <w:t>7</w:t>
            </w:r>
          </w:p>
        </w:tc>
        <w:tc>
          <w:tcPr>
            <w:tcW w:w="283" w:type="dxa"/>
          </w:tcPr>
          <w:p w14:paraId="432D5F4B" w14:textId="77777777" w:rsidR="00F12177" w:rsidRPr="0062424E" w:rsidRDefault="00F12177" w:rsidP="00494E1F">
            <w:pPr>
              <w:pStyle w:val="TAH"/>
            </w:pPr>
            <w:r w:rsidRPr="0062424E">
              <w:t>6</w:t>
            </w:r>
          </w:p>
        </w:tc>
        <w:tc>
          <w:tcPr>
            <w:tcW w:w="283" w:type="dxa"/>
          </w:tcPr>
          <w:p w14:paraId="3EAD90B8" w14:textId="77777777" w:rsidR="00F12177" w:rsidRPr="0062424E" w:rsidRDefault="00F12177" w:rsidP="00494E1F">
            <w:pPr>
              <w:pStyle w:val="TAH"/>
            </w:pPr>
            <w:r w:rsidRPr="0062424E">
              <w:t>5</w:t>
            </w:r>
          </w:p>
        </w:tc>
        <w:tc>
          <w:tcPr>
            <w:tcW w:w="284" w:type="dxa"/>
          </w:tcPr>
          <w:p w14:paraId="2395BFD5" w14:textId="77777777" w:rsidR="00F12177" w:rsidRPr="0062424E" w:rsidRDefault="00F12177" w:rsidP="00494E1F">
            <w:pPr>
              <w:pStyle w:val="TAH"/>
            </w:pPr>
            <w:r w:rsidRPr="0062424E">
              <w:t>4</w:t>
            </w:r>
          </w:p>
        </w:tc>
        <w:tc>
          <w:tcPr>
            <w:tcW w:w="284" w:type="dxa"/>
          </w:tcPr>
          <w:p w14:paraId="42ED11D1" w14:textId="77777777" w:rsidR="00F12177" w:rsidRPr="0062424E" w:rsidRDefault="00F12177" w:rsidP="00494E1F">
            <w:pPr>
              <w:pStyle w:val="TAH"/>
            </w:pPr>
            <w:r w:rsidRPr="0062424E">
              <w:t>3</w:t>
            </w:r>
          </w:p>
        </w:tc>
        <w:tc>
          <w:tcPr>
            <w:tcW w:w="284" w:type="dxa"/>
          </w:tcPr>
          <w:p w14:paraId="1BD144B0" w14:textId="77777777" w:rsidR="00F12177" w:rsidRPr="0062424E" w:rsidRDefault="00F12177" w:rsidP="00494E1F">
            <w:pPr>
              <w:pStyle w:val="TAH"/>
            </w:pPr>
            <w:r w:rsidRPr="0062424E">
              <w:t>2</w:t>
            </w:r>
          </w:p>
        </w:tc>
        <w:tc>
          <w:tcPr>
            <w:tcW w:w="284" w:type="dxa"/>
          </w:tcPr>
          <w:p w14:paraId="4644CB89" w14:textId="77777777" w:rsidR="00F12177" w:rsidRPr="0062424E" w:rsidRDefault="00F12177" w:rsidP="00494E1F">
            <w:pPr>
              <w:pStyle w:val="TAH"/>
            </w:pPr>
            <w:r w:rsidRPr="0062424E">
              <w:t>1</w:t>
            </w:r>
          </w:p>
        </w:tc>
        <w:tc>
          <w:tcPr>
            <w:tcW w:w="709" w:type="dxa"/>
          </w:tcPr>
          <w:p w14:paraId="58411811" w14:textId="77777777" w:rsidR="00F12177" w:rsidRPr="005F7EB0" w:rsidRDefault="00F12177" w:rsidP="00494E1F">
            <w:pPr>
              <w:pStyle w:val="TAL"/>
            </w:pPr>
          </w:p>
        </w:tc>
        <w:tc>
          <w:tcPr>
            <w:tcW w:w="4108" w:type="dxa"/>
          </w:tcPr>
          <w:p w14:paraId="54452116" w14:textId="77777777" w:rsidR="00F12177" w:rsidRPr="005F7EB0" w:rsidRDefault="00F12177" w:rsidP="00494E1F">
            <w:pPr>
              <w:pStyle w:val="TAL"/>
            </w:pPr>
          </w:p>
        </w:tc>
      </w:tr>
      <w:tr w:rsidR="00F12177" w:rsidRPr="005F7EB0" w14:paraId="6C6B7270" w14:textId="77777777" w:rsidTr="00494E1F">
        <w:trPr>
          <w:gridAfter w:val="2"/>
          <w:wAfter w:w="55" w:type="dxa"/>
          <w:jc w:val="center"/>
        </w:trPr>
        <w:tc>
          <w:tcPr>
            <w:tcW w:w="286" w:type="dxa"/>
            <w:gridSpan w:val="2"/>
          </w:tcPr>
          <w:p w14:paraId="29850789" w14:textId="77777777" w:rsidR="00F12177" w:rsidRPr="005F7EB0" w:rsidRDefault="00F12177" w:rsidP="00494E1F">
            <w:pPr>
              <w:pStyle w:val="TAC"/>
            </w:pPr>
            <w:r w:rsidRPr="005F7EB0">
              <w:t>0</w:t>
            </w:r>
          </w:p>
        </w:tc>
        <w:tc>
          <w:tcPr>
            <w:tcW w:w="287" w:type="dxa"/>
          </w:tcPr>
          <w:p w14:paraId="6F7ECA24" w14:textId="77777777" w:rsidR="00F12177" w:rsidRPr="005F7EB0" w:rsidRDefault="00F12177" w:rsidP="00494E1F">
            <w:pPr>
              <w:pStyle w:val="TAC"/>
            </w:pPr>
            <w:r>
              <w:t>0</w:t>
            </w:r>
          </w:p>
        </w:tc>
        <w:tc>
          <w:tcPr>
            <w:tcW w:w="283" w:type="dxa"/>
          </w:tcPr>
          <w:p w14:paraId="6E1DA9D5" w14:textId="77777777" w:rsidR="00F12177" w:rsidRPr="005F7EB0" w:rsidRDefault="00F12177" w:rsidP="00494E1F">
            <w:pPr>
              <w:pStyle w:val="TAC"/>
            </w:pPr>
            <w:r>
              <w:t>0</w:t>
            </w:r>
          </w:p>
        </w:tc>
        <w:tc>
          <w:tcPr>
            <w:tcW w:w="283" w:type="dxa"/>
          </w:tcPr>
          <w:p w14:paraId="030939CF" w14:textId="77777777" w:rsidR="00F12177" w:rsidRPr="005F7EB0" w:rsidRDefault="00F12177" w:rsidP="00494E1F">
            <w:pPr>
              <w:pStyle w:val="TAC"/>
            </w:pPr>
            <w:r w:rsidRPr="005F7EB0">
              <w:t>0</w:t>
            </w:r>
          </w:p>
        </w:tc>
        <w:tc>
          <w:tcPr>
            <w:tcW w:w="284" w:type="dxa"/>
          </w:tcPr>
          <w:p w14:paraId="13FB5D32" w14:textId="77777777" w:rsidR="00F12177" w:rsidRPr="005F7EB0" w:rsidRDefault="00F12177" w:rsidP="00494E1F">
            <w:pPr>
              <w:pStyle w:val="TAC"/>
            </w:pPr>
            <w:r>
              <w:t>0</w:t>
            </w:r>
          </w:p>
        </w:tc>
        <w:tc>
          <w:tcPr>
            <w:tcW w:w="284" w:type="dxa"/>
          </w:tcPr>
          <w:p w14:paraId="2D32F3FA" w14:textId="77777777" w:rsidR="00F12177" w:rsidRPr="005F7EB0" w:rsidRDefault="00F12177" w:rsidP="00494E1F">
            <w:pPr>
              <w:pStyle w:val="TAC"/>
            </w:pPr>
            <w:r>
              <w:t>0</w:t>
            </w:r>
          </w:p>
        </w:tc>
        <w:tc>
          <w:tcPr>
            <w:tcW w:w="284" w:type="dxa"/>
          </w:tcPr>
          <w:p w14:paraId="16C679C4" w14:textId="77777777" w:rsidR="00F12177" w:rsidRPr="005F7EB0" w:rsidRDefault="00F12177" w:rsidP="00494E1F">
            <w:pPr>
              <w:pStyle w:val="TAC"/>
            </w:pPr>
            <w:r>
              <w:t>0</w:t>
            </w:r>
          </w:p>
        </w:tc>
        <w:tc>
          <w:tcPr>
            <w:tcW w:w="284" w:type="dxa"/>
          </w:tcPr>
          <w:p w14:paraId="573A13AB" w14:textId="77777777" w:rsidR="00F12177" w:rsidRPr="005F7EB0" w:rsidRDefault="00F12177" w:rsidP="00494E1F">
            <w:pPr>
              <w:pStyle w:val="TAC"/>
            </w:pPr>
            <w:r>
              <w:t>1</w:t>
            </w:r>
          </w:p>
        </w:tc>
        <w:tc>
          <w:tcPr>
            <w:tcW w:w="709" w:type="dxa"/>
          </w:tcPr>
          <w:p w14:paraId="6A115B30" w14:textId="77777777" w:rsidR="00F12177" w:rsidRPr="00E65079" w:rsidRDefault="00F12177" w:rsidP="00494E1F">
            <w:pPr>
              <w:pStyle w:val="TAL"/>
            </w:pPr>
          </w:p>
        </w:tc>
        <w:tc>
          <w:tcPr>
            <w:tcW w:w="4108" w:type="dxa"/>
          </w:tcPr>
          <w:p w14:paraId="36E438FF" w14:textId="59EAD501" w:rsidR="00F12177" w:rsidRPr="00E65079" w:rsidRDefault="00F12177" w:rsidP="00494E1F">
            <w:pPr>
              <w:pStyle w:val="TAL"/>
            </w:pPr>
            <w:r>
              <w:t>IMS</w:t>
            </w:r>
            <w:ins w:id="87" w:author="Huawei_SL" w:date="2023-08-09T22:45:00Z">
              <w:r w:rsidR="00494E1F">
                <w:t xml:space="preserve"> (NOTE 9)</w:t>
              </w:r>
            </w:ins>
          </w:p>
        </w:tc>
      </w:tr>
      <w:tr w:rsidR="00F12177" w:rsidRPr="005F7EB0" w14:paraId="303ACBCB" w14:textId="77777777" w:rsidTr="00494E1F">
        <w:trPr>
          <w:gridAfter w:val="2"/>
          <w:wAfter w:w="55" w:type="dxa"/>
          <w:jc w:val="center"/>
        </w:trPr>
        <w:tc>
          <w:tcPr>
            <w:tcW w:w="286" w:type="dxa"/>
            <w:gridSpan w:val="2"/>
          </w:tcPr>
          <w:p w14:paraId="711230CA" w14:textId="77777777" w:rsidR="00F12177" w:rsidRPr="005F7EB0" w:rsidRDefault="00F12177" w:rsidP="00494E1F">
            <w:pPr>
              <w:pStyle w:val="TAC"/>
            </w:pPr>
            <w:r w:rsidRPr="005F7EB0">
              <w:t>0</w:t>
            </w:r>
          </w:p>
        </w:tc>
        <w:tc>
          <w:tcPr>
            <w:tcW w:w="287" w:type="dxa"/>
          </w:tcPr>
          <w:p w14:paraId="61E6AA32" w14:textId="77777777" w:rsidR="00F12177" w:rsidRPr="005F7EB0" w:rsidRDefault="00F12177" w:rsidP="00494E1F">
            <w:pPr>
              <w:pStyle w:val="TAC"/>
            </w:pPr>
            <w:r>
              <w:t>0</w:t>
            </w:r>
          </w:p>
        </w:tc>
        <w:tc>
          <w:tcPr>
            <w:tcW w:w="283" w:type="dxa"/>
          </w:tcPr>
          <w:p w14:paraId="691C20E5" w14:textId="77777777" w:rsidR="00F12177" w:rsidRPr="005F7EB0" w:rsidRDefault="00F12177" w:rsidP="00494E1F">
            <w:pPr>
              <w:pStyle w:val="TAC"/>
            </w:pPr>
            <w:r>
              <w:t>0</w:t>
            </w:r>
          </w:p>
        </w:tc>
        <w:tc>
          <w:tcPr>
            <w:tcW w:w="283" w:type="dxa"/>
          </w:tcPr>
          <w:p w14:paraId="7726DE22" w14:textId="77777777" w:rsidR="00F12177" w:rsidRPr="005F7EB0" w:rsidRDefault="00F12177" w:rsidP="00494E1F">
            <w:pPr>
              <w:pStyle w:val="TAC"/>
            </w:pPr>
            <w:r w:rsidRPr="005F7EB0">
              <w:t>0</w:t>
            </w:r>
          </w:p>
        </w:tc>
        <w:tc>
          <w:tcPr>
            <w:tcW w:w="284" w:type="dxa"/>
          </w:tcPr>
          <w:p w14:paraId="2924C29A" w14:textId="77777777" w:rsidR="00F12177" w:rsidRPr="005F7EB0" w:rsidRDefault="00F12177" w:rsidP="00494E1F">
            <w:pPr>
              <w:pStyle w:val="TAC"/>
            </w:pPr>
            <w:r>
              <w:t>0</w:t>
            </w:r>
          </w:p>
        </w:tc>
        <w:tc>
          <w:tcPr>
            <w:tcW w:w="284" w:type="dxa"/>
          </w:tcPr>
          <w:p w14:paraId="024A585A" w14:textId="77777777" w:rsidR="00F12177" w:rsidRPr="005F7EB0" w:rsidRDefault="00F12177" w:rsidP="00494E1F">
            <w:pPr>
              <w:pStyle w:val="TAC"/>
            </w:pPr>
            <w:r>
              <w:t>0</w:t>
            </w:r>
          </w:p>
        </w:tc>
        <w:tc>
          <w:tcPr>
            <w:tcW w:w="284" w:type="dxa"/>
          </w:tcPr>
          <w:p w14:paraId="792C3654" w14:textId="77777777" w:rsidR="00F12177" w:rsidRPr="005F7EB0" w:rsidRDefault="00F12177" w:rsidP="00494E1F">
            <w:pPr>
              <w:pStyle w:val="TAC"/>
            </w:pPr>
            <w:r>
              <w:t>1</w:t>
            </w:r>
          </w:p>
        </w:tc>
        <w:tc>
          <w:tcPr>
            <w:tcW w:w="284" w:type="dxa"/>
          </w:tcPr>
          <w:p w14:paraId="302D3938" w14:textId="77777777" w:rsidR="00F12177" w:rsidRPr="005F7EB0" w:rsidRDefault="00F12177" w:rsidP="00494E1F">
            <w:pPr>
              <w:pStyle w:val="TAC"/>
            </w:pPr>
            <w:r>
              <w:t>0</w:t>
            </w:r>
          </w:p>
        </w:tc>
        <w:tc>
          <w:tcPr>
            <w:tcW w:w="709" w:type="dxa"/>
          </w:tcPr>
          <w:p w14:paraId="51F8D7C2" w14:textId="77777777" w:rsidR="00F12177" w:rsidRPr="00E65079" w:rsidRDefault="00F12177" w:rsidP="00494E1F">
            <w:pPr>
              <w:pStyle w:val="TAL"/>
            </w:pPr>
          </w:p>
        </w:tc>
        <w:tc>
          <w:tcPr>
            <w:tcW w:w="4108" w:type="dxa"/>
          </w:tcPr>
          <w:p w14:paraId="527A1314" w14:textId="77777777" w:rsidR="00F12177" w:rsidRPr="00E65079" w:rsidRDefault="00F12177" w:rsidP="00494E1F">
            <w:pPr>
              <w:pStyle w:val="TAL"/>
            </w:pPr>
            <w:r>
              <w:t>MMS</w:t>
            </w:r>
          </w:p>
        </w:tc>
      </w:tr>
      <w:tr w:rsidR="00F12177" w:rsidRPr="005F7EB0" w14:paraId="140375C0" w14:textId="77777777" w:rsidTr="00494E1F">
        <w:trPr>
          <w:gridAfter w:val="2"/>
          <w:wAfter w:w="55" w:type="dxa"/>
          <w:jc w:val="center"/>
        </w:trPr>
        <w:tc>
          <w:tcPr>
            <w:tcW w:w="286" w:type="dxa"/>
            <w:gridSpan w:val="2"/>
          </w:tcPr>
          <w:p w14:paraId="5AA9094E" w14:textId="77777777" w:rsidR="00F12177" w:rsidRPr="005F7EB0" w:rsidRDefault="00F12177" w:rsidP="00494E1F">
            <w:pPr>
              <w:pStyle w:val="TAC"/>
            </w:pPr>
            <w:r w:rsidRPr="005F7EB0">
              <w:t>0</w:t>
            </w:r>
          </w:p>
        </w:tc>
        <w:tc>
          <w:tcPr>
            <w:tcW w:w="287" w:type="dxa"/>
          </w:tcPr>
          <w:p w14:paraId="21D6D805" w14:textId="77777777" w:rsidR="00F12177" w:rsidRDefault="00F12177" w:rsidP="00494E1F">
            <w:pPr>
              <w:pStyle w:val="TAC"/>
            </w:pPr>
            <w:r>
              <w:t>0</w:t>
            </w:r>
          </w:p>
        </w:tc>
        <w:tc>
          <w:tcPr>
            <w:tcW w:w="283" w:type="dxa"/>
          </w:tcPr>
          <w:p w14:paraId="4A29F3C2" w14:textId="77777777" w:rsidR="00F12177" w:rsidRDefault="00F12177" w:rsidP="00494E1F">
            <w:pPr>
              <w:pStyle w:val="TAC"/>
            </w:pPr>
            <w:r>
              <w:t>0</w:t>
            </w:r>
          </w:p>
        </w:tc>
        <w:tc>
          <w:tcPr>
            <w:tcW w:w="283" w:type="dxa"/>
          </w:tcPr>
          <w:p w14:paraId="46793F4E" w14:textId="77777777" w:rsidR="00F12177" w:rsidRPr="005F7EB0" w:rsidRDefault="00F12177" w:rsidP="00494E1F">
            <w:pPr>
              <w:pStyle w:val="TAC"/>
            </w:pPr>
            <w:r w:rsidRPr="005F7EB0">
              <w:t>0</w:t>
            </w:r>
          </w:p>
        </w:tc>
        <w:tc>
          <w:tcPr>
            <w:tcW w:w="284" w:type="dxa"/>
          </w:tcPr>
          <w:p w14:paraId="347E6768" w14:textId="77777777" w:rsidR="00F12177" w:rsidRDefault="00F12177" w:rsidP="00494E1F">
            <w:pPr>
              <w:pStyle w:val="TAC"/>
            </w:pPr>
            <w:r>
              <w:t>0</w:t>
            </w:r>
          </w:p>
        </w:tc>
        <w:tc>
          <w:tcPr>
            <w:tcW w:w="284" w:type="dxa"/>
          </w:tcPr>
          <w:p w14:paraId="7051D2FA" w14:textId="77777777" w:rsidR="00F12177" w:rsidRDefault="00F12177" w:rsidP="00494E1F">
            <w:pPr>
              <w:pStyle w:val="TAC"/>
            </w:pPr>
            <w:r>
              <w:t>1</w:t>
            </w:r>
          </w:p>
        </w:tc>
        <w:tc>
          <w:tcPr>
            <w:tcW w:w="284" w:type="dxa"/>
          </w:tcPr>
          <w:p w14:paraId="0E17A4A1" w14:textId="77777777" w:rsidR="00F12177" w:rsidRDefault="00F12177" w:rsidP="00494E1F">
            <w:pPr>
              <w:pStyle w:val="TAC"/>
            </w:pPr>
            <w:r>
              <w:t>0</w:t>
            </w:r>
          </w:p>
        </w:tc>
        <w:tc>
          <w:tcPr>
            <w:tcW w:w="284" w:type="dxa"/>
          </w:tcPr>
          <w:p w14:paraId="3C1365DE" w14:textId="77777777" w:rsidR="00F12177" w:rsidRDefault="00F12177" w:rsidP="00494E1F">
            <w:pPr>
              <w:pStyle w:val="TAC"/>
            </w:pPr>
            <w:r>
              <w:t>0</w:t>
            </w:r>
          </w:p>
        </w:tc>
        <w:tc>
          <w:tcPr>
            <w:tcW w:w="709" w:type="dxa"/>
          </w:tcPr>
          <w:p w14:paraId="4F37C406" w14:textId="77777777" w:rsidR="00F12177" w:rsidRPr="00E65079" w:rsidRDefault="00F12177" w:rsidP="00494E1F">
            <w:pPr>
              <w:pStyle w:val="TAL"/>
            </w:pPr>
          </w:p>
        </w:tc>
        <w:tc>
          <w:tcPr>
            <w:tcW w:w="4108" w:type="dxa"/>
          </w:tcPr>
          <w:p w14:paraId="2967F3DF" w14:textId="77777777" w:rsidR="00F12177" w:rsidRPr="00E65079" w:rsidRDefault="00F12177" w:rsidP="00494E1F">
            <w:pPr>
              <w:pStyle w:val="TAL"/>
            </w:pPr>
            <w:r>
              <w:t>SUPL</w:t>
            </w:r>
          </w:p>
        </w:tc>
      </w:tr>
      <w:tr w:rsidR="00F12177" w:rsidRPr="005F7EB0" w14:paraId="6EB485A7" w14:textId="77777777" w:rsidTr="00494E1F">
        <w:trPr>
          <w:gridAfter w:val="2"/>
          <w:wAfter w:w="55" w:type="dxa"/>
          <w:jc w:val="center"/>
        </w:trPr>
        <w:tc>
          <w:tcPr>
            <w:tcW w:w="286" w:type="dxa"/>
            <w:gridSpan w:val="2"/>
          </w:tcPr>
          <w:p w14:paraId="63C90204" w14:textId="77777777" w:rsidR="00F12177" w:rsidRPr="005F7EB0" w:rsidRDefault="00F12177" w:rsidP="00494E1F">
            <w:pPr>
              <w:pStyle w:val="TAC"/>
            </w:pPr>
            <w:r w:rsidRPr="005F7EB0">
              <w:t>0</w:t>
            </w:r>
          </w:p>
        </w:tc>
        <w:tc>
          <w:tcPr>
            <w:tcW w:w="287" w:type="dxa"/>
          </w:tcPr>
          <w:p w14:paraId="315F474B" w14:textId="77777777" w:rsidR="00F12177" w:rsidRDefault="00F12177" w:rsidP="00494E1F">
            <w:pPr>
              <w:pStyle w:val="TAC"/>
            </w:pPr>
            <w:r>
              <w:t>0</w:t>
            </w:r>
          </w:p>
        </w:tc>
        <w:tc>
          <w:tcPr>
            <w:tcW w:w="283" w:type="dxa"/>
          </w:tcPr>
          <w:p w14:paraId="2F3EDB0B" w14:textId="77777777" w:rsidR="00F12177" w:rsidRDefault="00F12177" w:rsidP="00494E1F">
            <w:pPr>
              <w:pStyle w:val="TAC"/>
            </w:pPr>
            <w:r>
              <w:t>0</w:t>
            </w:r>
          </w:p>
        </w:tc>
        <w:tc>
          <w:tcPr>
            <w:tcW w:w="283" w:type="dxa"/>
          </w:tcPr>
          <w:p w14:paraId="196603D3" w14:textId="77777777" w:rsidR="00F12177" w:rsidRPr="005F7EB0" w:rsidRDefault="00F12177" w:rsidP="00494E1F">
            <w:pPr>
              <w:pStyle w:val="TAC"/>
            </w:pPr>
            <w:r w:rsidRPr="005F7EB0">
              <w:t>0</w:t>
            </w:r>
          </w:p>
        </w:tc>
        <w:tc>
          <w:tcPr>
            <w:tcW w:w="284" w:type="dxa"/>
          </w:tcPr>
          <w:p w14:paraId="79AD6C6C" w14:textId="77777777" w:rsidR="00F12177" w:rsidRDefault="00F12177" w:rsidP="00494E1F">
            <w:pPr>
              <w:pStyle w:val="TAC"/>
            </w:pPr>
            <w:r>
              <w:t>1</w:t>
            </w:r>
          </w:p>
        </w:tc>
        <w:tc>
          <w:tcPr>
            <w:tcW w:w="284" w:type="dxa"/>
          </w:tcPr>
          <w:p w14:paraId="0D2562F9" w14:textId="77777777" w:rsidR="00F12177" w:rsidRDefault="00F12177" w:rsidP="00494E1F">
            <w:pPr>
              <w:pStyle w:val="TAC"/>
            </w:pPr>
            <w:r>
              <w:t>0</w:t>
            </w:r>
          </w:p>
        </w:tc>
        <w:tc>
          <w:tcPr>
            <w:tcW w:w="284" w:type="dxa"/>
          </w:tcPr>
          <w:p w14:paraId="6E52A81F" w14:textId="77777777" w:rsidR="00F12177" w:rsidRDefault="00F12177" w:rsidP="00494E1F">
            <w:pPr>
              <w:pStyle w:val="TAC"/>
            </w:pPr>
            <w:r>
              <w:t>0</w:t>
            </w:r>
          </w:p>
        </w:tc>
        <w:tc>
          <w:tcPr>
            <w:tcW w:w="284" w:type="dxa"/>
          </w:tcPr>
          <w:p w14:paraId="740899E8" w14:textId="77777777" w:rsidR="00F12177" w:rsidRDefault="00F12177" w:rsidP="00494E1F">
            <w:pPr>
              <w:pStyle w:val="TAC"/>
            </w:pPr>
            <w:r>
              <w:t>0</w:t>
            </w:r>
          </w:p>
        </w:tc>
        <w:tc>
          <w:tcPr>
            <w:tcW w:w="709" w:type="dxa"/>
          </w:tcPr>
          <w:p w14:paraId="090541CF" w14:textId="77777777" w:rsidR="00F12177" w:rsidRPr="00E65079" w:rsidRDefault="00F12177" w:rsidP="00494E1F">
            <w:pPr>
              <w:pStyle w:val="TAL"/>
            </w:pPr>
          </w:p>
        </w:tc>
        <w:tc>
          <w:tcPr>
            <w:tcW w:w="4108" w:type="dxa"/>
          </w:tcPr>
          <w:p w14:paraId="29BA64AA" w14:textId="52551D49" w:rsidR="00F12177" w:rsidRPr="00E65079" w:rsidRDefault="00F12177" w:rsidP="00494E1F">
            <w:pPr>
              <w:pStyle w:val="TAL"/>
            </w:pPr>
            <w:r w:rsidRPr="00552775">
              <w:rPr>
                <w:lang w:val="fr-FR"/>
              </w:rPr>
              <w:t>Internet</w:t>
            </w:r>
            <w:ins w:id="88" w:author="Huawei_SL" w:date="2023-08-09T22:45:00Z">
              <w:r w:rsidR="00494E1F">
                <w:rPr>
                  <w:lang w:val="fr-FR"/>
                </w:rPr>
                <w:t xml:space="preserve"> </w:t>
              </w:r>
              <w:r w:rsidR="00494E1F">
                <w:t>(NOTE 9)</w:t>
              </w:r>
            </w:ins>
          </w:p>
        </w:tc>
      </w:tr>
      <w:tr w:rsidR="00D463E8" w:rsidRPr="005F7EB0" w14:paraId="0EB656F6" w14:textId="77777777" w:rsidTr="00494E1F">
        <w:trPr>
          <w:gridAfter w:val="2"/>
          <w:wAfter w:w="55" w:type="dxa"/>
          <w:jc w:val="center"/>
          <w:ins w:id="89" w:author="Huawei_SL" w:date="2023-08-09T17:02:00Z"/>
        </w:trPr>
        <w:tc>
          <w:tcPr>
            <w:tcW w:w="286" w:type="dxa"/>
            <w:gridSpan w:val="2"/>
          </w:tcPr>
          <w:p w14:paraId="163304A8" w14:textId="7CF9DF76" w:rsidR="00D463E8" w:rsidRPr="005F7EB0" w:rsidRDefault="00D463E8" w:rsidP="00D463E8">
            <w:pPr>
              <w:pStyle w:val="TAC"/>
              <w:rPr>
                <w:ins w:id="90" w:author="Huawei_SL" w:date="2023-08-09T17:02:00Z"/>
              </w:rPr>
            </w:pPr>
            <w:ins w:id="91" w:author="Huawei_SL" w:date="2023-08-09T17:04:00Z">
              <w:r w:rsidRPr="005F7EB0">
                <w:t>0</w:t>
              </w:r>
            </w:ins>
          </w:p>
        </w:tc>
        <w:tc>
          <w:tcPr>
            <w:tcW w:w="287" w:type="dxa"/>
          </w:tcPr>
          <w:p w14:paraId="3E4662D2" w14:textId="18FEB837" w:rsidR="00D463E8" w:rsidRDefault="00D463E8" w:rsidP="00D463E8">
            <w:pPr>
              <w:pStyle w:val="TAC"/>
              <w:rPr>
                <w:ins w:id="92" w:author="Huawei_SL" w:date="2023-08-09T17:02:00Z"/>
              </w:rPr>
            </w:pPr>
            <w:ins w:id="93" w:author="Huawei_SL" w:date="2023-08-09T17:04:00Z">
              <w:r>
                <w:t>0</w:t>
              </w:r>
            </w:ins>
          </w:p>
        </w:tc>
        <w:tc>
          <w:tcPr>
            <w:tcW w:w="283" w:type="dxa"/>
          </w:tcPr>
          <w:p w14:paraId="2D49D833" w14:textId="7EEDE3AD" w:rsidR="00D463E8" w:rsidRDefault="00D463E8" w:rsidP="00D463E8">
            <w:pPr>
              <w:pStyle w:val="TAC"/>
              <w:rPr>
                <w:ins w:id="94" w:author="Huawei_SL" w:date="2023-08-09T17:02:00Z"/>
              </w:rPr>
            </w:pPr>
            <w:ins w:id="95" w:author="Huawei_SL" w:date="2023-08-09T17:04:00Z">
              <w:r>
                <w:t>0</w:t>
              </w:r>
            </w:ins>
          </w:p>
        </w:tc>
        <w:tc>
          <w:tcPr>
            <w:tcW w:w="283" w:type="dxa"/>
          </w:tcPr>
          <w:p w14:paraId="04F7E211" w14:textId="074471EA" w:rsidR="00D463E8" w:rsidRPr="005F7EB0" w:rsidRDefault="00D463E8" w:rsidP="00D463E8">
            <w:pPr>
              <w:pStyle w:val="TAC"/>
              <w:rPr>
                <w:ins w:id="96" w:author="Huawei_SL" w:date="2023-08-09T17:02:00Z"/>
              </w:rPr>
            </w:pPr>
            <w:ins w:id="97" w:author="Huawei_SL" w:date="2023-08-09T17:04:00Z">
              <w:r w:rsidRPr="005F7EB0">
                <w:t>0</w:t>
              </w:r>
            </w:ins>
          </w:p>
        </w:tc>
        <w:tc>
          <w:tcPr>
            <w:tcW w:w="284" w:type="dxa"/>
          </w:tcPr>
          <w:p w14:paraId="34A848DE" w14:textId="67D2E078" w:rsidR="00D463E8" w:rsidRDefault="00D463E8" w:rsidP="00D463E8">
            <w:pPr>
              <w:pStyle w:val="TAC"/>
              <w:rPr>
                <w:ins w:id="98" w:author="Huawei_SL" w:date="2023-08-09T17:02:00Z"/>
              </w:rPr>
            </w:pPr>
            <w:ins w:id="99" w:author="Huawei_SL" w:date="2023-08-09T17:04:00Z">
              <w:r>
                <w:t>1</w:t>
              </w:r>
            </w:ins>
          </w:p>
        </w:tc>
        <w:tc>
          <w:tcPr>
            <w:tcW w:w="284" w:type="dxa"/>
          </w:tcPr>
          <w:p w14:paraId="37004A4F" w14:textId="1FFA39DB" w:rsidR="00D463E8" w:rsidRDefault="00D463E8" w:rsidP="00D463E8">
            <w:pPr>
              <w:pStyle w:val="TAC"/>
              <w:rPr>
                <w:ins w:id="100" w:author="Huawei_SL" w:date="2023-08-09T17:02:00Z"/>
              </w:rPr>
            </w:pPr>
            <w:ins w:id="101" w:author="Huawei_SL" w:date="2023-08-09T17:04:00Z">
              <w:r>
                <w:t>0</w:t>
              </w:r>
            </w:ins>
          </w:p>
        </w:tc>
        <w:tc>
          <w:tcPr>
            <w:tcW w:w="284" w:type="dxa"/>
          </w:tcPr>
          <w:p w14:paraId="212F947D" w14:textId="5D8A4D5D" w:rsidR="00D463E8" w:rsidRDefault="00D463E8" w:rsidP="00D463E8">
            <w:pPr>
              <w:pStyle w:val="TAC"/>
              <w:rPr>
                <w:ins w:id="102" w:author="Huawei_SL" w:date="2023-08-09T17:02:00Z"/>
              </w:rPr>
            </w:pPr>
            <w:ins w:id="103" w:author="Huawei_SL" w:date="2023-08-09T17:04:00Z">
              <w:r>
                <w:t>0</w:t>
              </w:r>
            </w:ins>
          </w:p>
        </w:tc>
        <w:tc>
          <w:tcPr>
            <w:tcW w:w="284" w:type="dxa"/>
          </w:tcPr>
          <w:p w14:paraId="39604671" w14:textId="3F32B4E3" w:rsidR="00D463E8" w:rsidRDefault="00925403" w:rsidP="00D463E8">
            <w:pPr>
              <w:pStyle w:val="TAC"/>
              <w:rPr>
                <w:ins w:id="104" w:author="Huawei_SL" w:date="2023-08-09T17:02:00Z"/>
              </w:rPr>
            </w:pPr>
            <w:ins w:id="105" w:author="Huawei_SL" w:date="2023-08-09T22:54:00Z">
              <w:r>
                <w:t>1</w:t>
              </w:r>
            </w:ins>
          </w:p>
        </w:tc>
        <w:tc>
          <w:tcPr>
            <w:tcW w:w="709" w:type="dxa"/>
          </w:tcPr>
          <w:p w14:paraId="3D7B3E62" w14:textId="77777777" w:rsidR="00D463E8" w:rsidRPr="00E65079" w:rsidRDefault="00D463E8" w:rsidP="00D463E8">
            <w:pPr>
              <w:pStyle w:val="TAL"/>
              <w:rPr>
                <w:ins w:id="106" w:author="Huawei_SL" w:date="2023-08-09T17:02:00Z"/>
              </w:rPr>
            </w:pPr>
          </w:p>
        </w:tc>
        <w:tc>
          <w:tcPr>
            <w:tcW w:w="4108" w:type="dxa"/>
          </w:tcPr>
          <w:p w14:paraId="3C150D91" w14:textId="31AE5A2F" w:rsidR="00D463E8" w:rsidRPr="00494E1F" w:rsidRDefault="00166AE5" w:rsidP="00D463E8">
            <w:pPr>
              <w:pStyle w:val="TAL"/>
              <w:rPr>
                <w:ins w:id="107" w:author="Huawei_SL" w:date="2023-08-09T17:02:00Z"/>
              </w:rPr>
            </w:pPr>
            <w:ins w:id="108" w:author="Huawei_SL" w:date="2023-08-09T22:36:00Z">
              <w:r w:rsidRPr="00494E1F">
                <w:t>IoT delay-tolerant</w:t>
              </w:r>
            </w:ins>
            <w:ins w:id="109" w:author="Huawei_SL" w:date="2023-08-09T22:51:00Z">
              <w:r w:rsidR="00DF6B13">
                <w:t xml:space="preserve"> (</w:t>
              </w:r>
              <w:r w:rsidR="00DF6B13" w:rsidRPr="0095556E">
                <w:t>NOTE</w:t>
              </w:r>
              <w:r w:rsidR="00DF6B13" w:rsidRPr="0095556E">
                <w:rPr>
                  <w:lang w:val="en-US"/>
                </w:rPr>
                <w:t> </w:t>
              </w:r>
            </w:ins>
            <w:ins w:id="110" w:author="Huawei_SL" w:date="2023-08-09T22:52:00Z">
              <w:r w:rsidR="00DF6B13">
                <w:rPr>
                  <w:lang w:val="en-US"/>
                </w:rPr>
                <w:t>9</w:t>
              </w:r>
            </w:ins>
            <w:ins w:id="111" w:author="Huawei_SL" w:date="2023-08-09T22:51:00Z">
              <w:r w:rsidR="00DF6B13">
                <w:t>)</w:t>
              </w:r>
            </w:ins>
          </w:p>
        </w:tc>
      </w:tr>
      <w:tr w:rsidR="00D463E8" w:rsidRPr="005F7EB0" w14:paraId="226B5E5D" w14:textId="77777777" w:rsidTr="00494E1F">
        <w:trPr>
          <w:gridAfter w:val="2"/>
          <w:wAfter w:w="55" w:type="dxa"/>
          <w:jc w:val="center"/>
          <w:ins w:id="112" w:author="Huawei_SL" w:date="2023-08-09T17:02:00Z"/>
        </w:trPr>
        <w:tc>
          <w:tcPr>
            <w:tcW w:w="286" w:type="dxa"/>
            <w:gridSpan w:val="2"/>
          </w:tcPr>
          <w:p w14:paraId="75921967" w14:textId="579D7EC1" w:rsidR="00D463E8" w:rsidRPr="005F7EB0" w:rsidRDefault="00D463E8" w:rsidP="00D463E8">
            <w:pPr>
              <w:pStyle w:val="TAC"/>
              <w:rPr>
                <w:ins w:id="113" w:author="Huawei_SL" w:date="2023-08-09T17:02:00Z"/>
              </w:rPr>
            </w:pPr>
            <w:ins w:id="114" w:author="Huawei_SL" w:date="2023-08-09T17:04:00Z">
              <w:r w:rsidRPr="005F7EB0">
                <w:t>0</w:t>
              </w:r>
            </w:ins>
          </w:p>
        </w:tc>
        <w:tc>
          <w:tcPr>
            <w:tcW w:w="287" w:type="dxa"/>
          </w:tcPr>
          <w:p w14:paraId="00E57497" w14:textId="50149DB6" w:rsidR="00D463E8" w:rsidRDefault="00D463E8" w:rsidP="00D463E8">
            <w:pPr>
              <w:pStyle w:val="TAC"/>
              <w:rPr>
                <w:ins w:id="115" w:author="Huawei_SL" w:date="2023-08-09T17:02:00Z"/>
              </w:rPr>
            </w:pPr>
            <w:ins w:id="116" w:author="Huawei_SL" w:date="2023-08-09T17:04:00Z">
              <w:r>
                <w:t>0</w:t>
              </w:r>
            </w:ins>
          </w:p>
        </w:tc>
        <w:tc>
          <w:tcPr>
            <w:tcW w:w="283" w:type="dxa"/>
          </w:tcPr>
          <w:p w14:paraId="7DB6752E" w14:textId="41F322AA" w:rsidR="00D463E8" w:rsidRDefault="00D463E8" w:rsidP="00D463E8">
            <w:pPr>
              <w:pStyle w:val="TAC"/>
              <w:rPr>
                <w:ins w:id="117" w:author="Huawei_SL" w:date="2023-08-09T17:02:00Z"/>
              </w:rPr>
            </w:pPr>
            <w:ins w:id="118" w:author="Huawei_SL" w:date="2023-08-09T17:04:00Z">
              <w:r>
                <w:t>0</w:t>
              </w:r>
            </w:ins>
          </w:p>
        </w:tc>
        <w:tc>
          <w:tcPr>
            <w:tcW w:w="283" w:type="dxa"/>
          </w:tcPr>
          <w:p w14:paraId="5BBA6BFB" w14:textId="27859B8A" w:rsidR="00D463E8" w:rsidRPr="005F7EB0" w:rsidRDefault="00D463E8" w:rsidP="00D463E8">
            <w:pPr>
              <w:pStyle w:val="TAC"/>
              <w:rPr>
                <w:ins w:id="119" w:author="Huawei_SL" w:date="2023-08-09T17:02:00Z"/>
              </w:rPr>
            </w:pPr>
            <w:ins w:id="120" w:author="Huawei_SL" w:date="2023-08-09T17:04:00Z">
              <w:r w:rsidRPr="005F7EB0">
                <w:t>0</w:t>
              </w:r>
            </w:ins>
          </w:p>
        </w:tc>
        <w:tc>
          <w:tcPr>
            <w:tcW w:w="284" w:type="dxa"/>
          </w:tcPr>
          <w:p w14:paraId="19CD74BF" w14:textId="4BACD76C" w:rsidR="00D463E8" w:rsidRDefault="00D463E8" w:rsidP="00D463E8">
            <w:pPr>
              <w:pStyle w:val="TAC"/>
              <w:rPr>
                <w:ins w:id="121" w:author="Huawei_SL" w:date="2023-08-09T17:02:00Z"/>
              </w:rPr>
            </w:pPr>
            <w:ins w:id="122" w:author="Huawei_SL" w:date="2023-08-09T17:04:00Z">
              <w:r>
                <w:t>1</w:t>
              </w:r>
            </w:ins>
          </w:p>
        </w:tc>
        <w:tc>
          <w:tcPr>
            <w:tcW w:w="284" w:type="dxa"/>
          </w:tcPr>
          <w:p w14:paraId="7A0480D3" w14:textId="40D11F5A" w:rsidR="00D463E8" w:rsidRDefault="00D463E8" w:rsidP="00D463E8">
            <w:pPr>
              <w:pStyle w:val="TAC"/>
              <w:rPr>
                <w:ins w:id="123" w:author="Huawei_SL" w:date="2023-08-09T17:02:00Z"/>
              </w:rPr>
            </w:pPr>
            <w:ins w:id="124" w:author="Huawei_SL" w:date="2023-08-09T17:04:00Z">
              <w:r>
                <w:t>0</w:t>
              </w:r>
            </w:ins>
          </w:p>
        </w:tc>
        <w:tc>
          <w:tcPr>
            <w:tcW w:w="284" w:type="dxa"/>
          </w:tcPr>
          <w:p w14:paraId="19CF1CC2" w14:textId="58EA8EAD" w:rsidR="00D463E8" w:rsidRDefault="00925403" w:rsidP="00D463E8">
            <w:pPr>
              <w:pStyle w:val="TAC"/>
              <w:rPr>
                <w:ins w:id="125" w:author="Huawei_SL" w:date="2023-08-09T17:02:00Z"/>
              </w:rPr>
            </w:pPr>
            <w:ins w:id="126" w:author="Huawei_SL" w:date="2023-08-09T22:54:00Z">
              <w:r>
                <w:t>1</w:t>
              </w:r>
            </w:ins>
          </w:p>
        </w:tc>
        <w:tc>
          <w:tcPr>
            <w:tcW w:w="284" w:type="dxa"/>
          </w:tcPr>
          <w:p w14:paraId="398F0CED" w14:textId="4784D7AE" w:rsidR="00D463E8" w:rsidRDefault="00D463E8" w:rsidP="00D463E8">
            <w:pPr>
              <w:pStyle w:val="TAC"/>
              <w:rPr>
                <w:ins w:id="127" w:author="Huawei_SL" w:date="2023-08-09T17:02:00Z"/>
              </w:rPr>
            </w:pPr>
            <w:ins w:id="128" w:author="Huawei_SL" w:date="2023-08-09T17:04:00Z">
              <w:r>
                <w:t>0</w:t>
              </w:r>
            </w:ins>
          </w:p>
        </w:tc>
        <w:tc>
          <w:tcPr>
            <w:tcW w:w="709" w:type="dxa"/>
          </w:tcPr>
          <w:p w14:paraId="3FEFC0C1" w14:textId="77777777" w:rsidR="00D463E8" w:rsidRPr="00E65079" w:rsidRDefault="00D463E8" w:rsidP="00D463E8">
            <w:pPr>
              <w:pStyle w:val="TAL"/>
              <w:rPr>
                <w:ins w:id="129" w:author="Huawei_SL" w:date="2023-08-09T17:02:00Z"/>
              </w:rPr>
            </w:pPr>
          </w:p>
        </w:tc>
        <w:tc>
          <w:tcPr>
            <w:tcW w:w="4108" w:type="dxa"/>
          </w:tcPr>
          <w:p w14:paraId="6BC29217" w14:textId="0B1BAF72" w:rsidR="00D463E8" w:rsidRPr="00494E1F" w:rsidRDefault="00166AE5" w:rsidP="00D463E8">
            <w:pPr>
              <w:pStyle w:val="TAL"/>
              <w:rPr>
                <w:ins w:id="130" w:author="Huawei_SL" w:date="2023-08-09T17:02:00Z"/>
              </w:rPr>
            </w:pPr>
            <w:ins w:id="131" w:author="Huawei_SL" w:date="2023-08-09T22:36:00Z">
              <w:r w:rsidRPr="00494E1F">
                <w:t>IoT non-delay-tolerant</w:t>
              </w:r>
            </w:ins>
            <w:ins w:id="132" w:author="Huawei_SL" w:date="2023-08-09T22:52:00Z">
              <w:r w:rsidR="00FD13C0">
                <w:t xml:space="preserve"> (</w:t>
              </w:r>
              <w:r w:rsidR="00FD13C0" w:rsidRPr="0095556E">
                <w:t>NOTE</w:t>
              </w:r>
              <w:r w:rsidR="00FD13C0" w:rsidRPr="0095556E">
                <w:rPr>
                  <w:lang w:val="en-US"/>
                </w:rPr>
                <w:t> </w:t>
              </w:r>
              <w:r w:rsidR="00FD13C0">
                <w:rPr>
                  <w:lang w:val="en-US"/>
                </w:rPr>
                <w:t>9</w:t>
              </w:r>
              <w:r w:rsidR="00FD13C0">
                <w:t>)</w:t>
              </w:r>
            </w:ins>
          </w:p>
        </w:tc>
      </w:tr>
      <w:tr w:rsidR="00D463E8" w:rsidRPr="005F7EB0" w14:paraId="6F38EAD5" w14:textId="77777777" w:rsidTr="00494E1F">
        <w:trPr>
          <w:gridAfter w:val="2"/>
          <w:wAfter w:w="55" w:type="dxa"/>
          <w:jc w:val="center"/>
          <w:ins w:id="133" w:author="Huawei_SL" w:date="2023-08-09T17:02:00Z"/>
        </w:trPr>
        <w:tc>
          <w:tcPr>
            <w:tcW w:w="286" w:type="dxa"/>
            <w:gridSpan w:val="2"/>
          </w:tcPr>
          <w:p w14:paraId="0B39F093" w14:textId="50DE71F5" w:rsidR="00D463E8" w:rsidRPr="005F7EB0" w:rsidRDefault="00D463E8" w:rsidP="00D463E8">
            <w:pPr>
              <w:pStyle w:val="TAC"/>
              <w:rPr>
                <w:ins w:id="134" w:author="Huawei_SL" w:date="2023-08-09T17:02:00Z"/>
              </w:rPr>
            </w:pPr>
            <w:ins w:id="135" w:author="Huawei_SL" w:date="2023-08-09T17:04:00Z">
              <w:r w:rsidRPr="005F7EB0">
                <w:t>0</w:t>
              </w:r>
            </w:ins>
          </w:p>
        </w:tc>
        <w:tc>
          <w:tcPr>
            <w:tcW w:w="287" w:type="dxa"/>
          </w:tcPr>
          <w:p w14:paraId="48CEFC43" w14:textId="00C6AEDB" w:rsidR="00D463E8" w:rsidRDefault="00D463E8" w:rsidP="00D463E8">
            <w:pPr>
              <w:pStyle w:val="TAC"/>
              <w:rPr>
                <w:ins w:id="136" w:author="Huawei_SL" w:date="2023-08-09T17:02:00Z"/>
              </w:rPr>
            </w:pPr>
            <w:ins w:id="137" w:author="Huawei_SL" w:date="2023-08-09T17:04:00Z">
              <w:r>
                <w:t>0</w:t>
              </w:r>
            </w:ins>
          </w:p>
        </w:tc>
        <w:tc>
          <w:tcPr>
            <w:tcW w:w="283" w:type="dxa"/>
          </w:tcPr>
          <w:p w14:paraId="47B06D68" w14:textId="612EBBC8" w:rsidR="00D463E8" w:rsidRDefault="00D463E8" w:rsidP="00D463E8">
            <w:pPr>
              <w:pStyle w:val="TAC"/>
              <w:rPr>
                <w:ins w:id="138" w:author="Huawei_SL" w:date="2023-08-09T17:02:00Z"/>
              </w:rPr>
            </w:pPr>
            <w:ins w:id="139" w:author="Huawei_SL" w:date="2023-08-09T17:04:00Z">
              <w:r>
                <w:t>0</w:t>
              </w:r>
            </w:ins>
          </w:p>
        </w:tc>
        <w:tc>
          <w:tcPr>
            <w:tcW w:w="283" w:type="dxa"/>
          </w:tcPr>
          <w:p w14:paraId="56620B2B" w14:textId="58E6D8A6" w:rsidR="00D463E8" w:rsidRPr="005F7EB0" w:rsidRDefault="00D463E8" w:rsidP="00D463E8">
            <w:pPr>
              <w:pStyle w:val="TAC"/>
              <w:rPr>
                <w:ins w:id="140" w:author="Huawei_SL" w:date="2023-08-09T17:02:00Z"/>
              </w:rPr>
            </w:pPr>
            <w:ins w:id="141" w:author="Huawei_SL" w:date="2023-08-09T17:04:00Z">
              <w:r w:rsidRPr="005F7EB0">
                <w:t>0</w:t>
              </w:r>
            </w:ins>
          </w:p>
        </w:tc>
        <w:tc>
          <w:tcPr>
            <w:tcW w:w="284" w:type="dxa"/>
          </w:tcPr>
          <w:p w14:paraId="0A53490A" w14:textId="2B123A50" w:rsidR="00D463E8" w:rsidRDefault="00D463E8" w:rsidP="00D463E8">
            <w:pPr>
              <w:pStyle w:val="TAC"/>
              <w:rPr>
                <w:ins w:id="142" w:author="Huawei_SL" w:date="2023-08-09T17:02:00Z"/>
              </w:rPr>
            </w:pPr>
            <w:ins w:id="143" w:author="Huawei_SL" w:date="2023-08-09T17:04:00Z">
              <w:r>
                <w:t>1</w:t>
              </w:r>
            </w:ins>
          </w:p>
        </w:tc>
        <w:tc>
          <w:tcPr>
            <w:tcW w:w="284" w:type="dxa"/>
          </w:tcPr>
          <w:p w14:paraId="3825C4FF" w14:textId="7553D904" w:rsidR="00D463E8" w:rsidRDefault="00D463E8" w:rsidP="00D463E8">
            <w:pPr>
              <w:pStyle w:val="TAC"/>
              <w:rPr>
                <w:ins w:id="144" w:author="Huawei_SL" w:date="2023-08-09T17:02:00Z"/>
              </w:rPr>
            </w:pPr>
            <w:ins w:id="145" w:author="Huawei_SL" w:date="2023-08-09T17:04:00Z">
              <w:r>
                <w:t>0</w:t>
              </w:r>
            </w:ins>
          </w:p>
        </w:tc>
        <w:tc>
          <w:tcPr>
            <w:tcW w:w="284" w:type="dxa"/>
          </w:tcPr>
          <w:p w14:paraId="1C03459A" w14:textId="3B44C89B" w:rsidR="00D463E8" w:rsidRDefault="00925403" w:rsidP="00D463E8">
            <w:pPr>
              <w:pStyle w:val="TAC"/>
              <w:rPr>
                <w:ins w:id="146" w:author="Huawei_SL" w:date="2023-08-09T17:02:00Z"/>
              </w:rPr>
            </w:pPr>
            <w:ins w:id="147" w:author="Huawei_SL" w:date="2023-08-09T22:55:00Z">
              <w:r>
                <w:t>1</w:t>
              </w:r>
            </w:ins>
          </w:p>
        </w:tc>
        <w:tc>
          <w:tcPr>
            <w:tcW w:w="284" w:type="dxa"/>
          </w:tcPr>
          <w:p w14:paraId="4491EC0D" w14:textId="267E1F2A" w:rsidR="00D463E8" w:rsidRDefault="00925403" w:rsidP="00D463E8">
            <w:pPr>
              <w:pStyle w:val="TAC"/>
              <w:rPr>
                <w:ins w:id="148" w:author="Huawei_SL" w:date="2023-08-09T17:02:00Z"/>
              </w:rPr>
            </w:pPr>
            <w:ins w:id="149" w:author="Huawei_SL" w:date="2023-08-09T22:55:00Z">
              <w:r>
                <w:t>1</w:t>
              </w:r>
            </w:ins>
          </w:p>
        </w:tc>
        <w:tc>
          <w:tcPr>
            <w:tcW w:w="709" w:type="dxa"/>
          </w:tcPr>
          <w:p w14:paraId="2D199706" w14:textId="77777777" w:rsidR="00D463E8" w:rsidRPr="00E65079" w:rsidRDefault="00D463E8" w:rsidP="00D463E8">
            <w:pPr>
              <w:pStyle w:val="TAL"/>
              <w:rPr>
                <w:ins w:id="150" w:author="Huawei_SL" w:date="2023-08-09T17:02:00Z"/>
              </w:rPr>
            </w:pPr>
          </w:p>
        </w:tc>
        <w:tc>
          <w:tcPr>
            <w:tcW w:w="4108" w:type="dxa"/>
          </w:tcPr>
          <w:p w14:paraId="49C39506" w14:textId="3CCC2A54" w:rsidR="00D463E8" w:rsidRPr="00494E1F" w:rsidRDefault="00166AE5" w:rsidP="00D463E8">
            <w:pPr>
              <w:pStyle w:val="TAL"/>
              <w:rPr>
                <w:ins w:id="151" w:author="Huawei_SL" w:date="2023-08-09T17:02:00Z"/>
              </w:rPr>
            </w:pPr>
            <w:ins w:id="152" w:author="Huawei_SL" w:date="2023-08-09T22:36:00Z">
              <w:r w:rsidRPr="00494E1F">
                <w:t>Downlink streaming</w:t>
              </w:r>
            </w:ins>
            <w:ins w:id="153" w:author="Huawei_SL" w:date="2023-08-09T22:53:00Z">
              <w:r w:rsidR="00FD13C0">
                <w:t xml:space="preserve"> (</w:t>
              </w:r>
              <w:r w:rsidR="00FD13C0" w:rsidRPr="0095556E">
                <w:t>NOTE</w:t>
              </w:r>
              <w:r w:rsidR="00FD13C0" w:rsidRPr="0095556E">
                <w:rPr>
                  <w:lang w:val="en-US"/>
                </w:rPr>
                <w:t> </w:t>
              </w:r>
              <w:r w:rsidR="00FD13C0">
                <w:rPr>
                  <w:lang w:val="en-US"/>
                </w:rPr>
                <w:t>9</w:t>
              </w:r>
              <w:r w:rsidR="00FD13C0">
                <w:t>)</w:t>
              </w:r>
            </w:ins>
          </w:p>
        </w:tc>
      </w:tr>
      <w:tr w:rsidR="00D463E8" w:rsidRPr="005F7EB0" w14:paraId="2D8BA208" w14:textId="77777777" w:rsidTr="00494E1F">
        <w:trPr>
          <w:gridAfter w:val="2"/>
          <w:wAfter w:w="55" w:type="dxa"/>
          <w:jc w:val="center"/>
          <w:ins w:id="154" w:author="Huawei_SL" w:date="2023-08-09T17:02:00Z"/>
        </w:trPr>
        <w:tc>
          <w:tcPr>
            <w:tcW w:w="286" w:type="dxa"/>
            <w:gridSpan w:val="2"/>
          </w:tcPr>
          <w:p w14:paraId="371F5E9F" w14:textId="3902E379" w:rsidR="00D463E8" w:rsidRPr="005F7EB0" w:rsidRDefault="00D463E8" w:rsidP="00D463E8">
            <w:pPr>
              <w:pStyle w:val="TAC"/>
              <w:rPr>
                <w:ins w:id="155" w:author="Huawei_SL" w:date="2023-08-09T17:02:00Z"/>
              </w:rPr>
            </w:pPr>
            <w:ins w:id="156" w:author="Huawei_SL" w:date="2023-08-09T17:04:00Z">
              <w:r w:rsidRPr="005F7EB0">
                <w:t>0</w:t>
              </w:r>
            </w:ins>
          </w:p>
        </w:tc>
        <w:tc>
          <w:tcPr>
            <w:tcW w:w="287" w:type="dxa"/>
          </w:tcPr>
          <w:p w14:paraId="497DD40D" w14:textId="3EDD58E0" w:rsidR="00D463E8" w:rsidRDefault="00D463E8" w:rsidP="00D463E8">
            <w:pPr>
              <w:pStyle w:val="TAC"/>
              <w:rPr>
                <w:ins w:id="157" w:author="Huawei_SL" w:date="2023-08-09T17:02:00Z"/>
              </w:rPr>
            </w:pPr>
            <w:ins w:id="158" w:author="Huawei_SL" w:date="2023-08-09T17:04:00Z">
              <w:r>
                <w:t>0</w:t>
              </w:r>
            </w:ins>
          </w:p>
        </w:tc>
        <w:tc>
          <w:tcPr>
            <w:tcW w:w="283" w:type="dxa"/>
          </w:tcPr>
          <w:p w14:paraId="7B3CCBD7" w14:textId="4CA75188" w:rsidR="00D463E8" w:rsidRDefault="00D463E8" w:rsidP="00D463E8">
            <w:pPr>
              <w:pStyle w:val="TAC"/>
              <w:rPr>
                <w:ins w:id="159" w:author="Huawei_SL" w:date="2023-08-09T17:02:00Z"/>
              </w:rPr>
            </w:pPr>
            <w:ins w:id="160" w:author="Huawei_SL" w:date="2023-08-09T17:04:00Z">
              <w:r>
                <w:t>0</w:t>
              </w:r>
            </w:ins>
          </w:p>
        </w:tc>
        <w:tc>
          <w:tcPr>
            <w:tcW w:w="283" w:type="dxa"/>
          </w:tcPr>
          <w:p w14:paraId="6664DE21" w14:textId="49EFA52C" w:rsidR="00D463E8" w:rsidRPr="005F7EB0" w:rsidRDefault="00D463E8" w:rsidP="00D463E8">
            <w:pPr>
              <w:pStyle w:val="TAC"/>
              <w:rPr>
                <w:ins w:id="161" w:author="Huawei_SL" w:date="2023-08-09T17:02:00Z"/>
              </w:rPr>
            </w:pPr>
            <w:ins w:id="162" w:author="Huawei_SL" w:date="2023-08-09T17:04:00Z">
              <w:r w:rsidRPr="005F7EB0">
                <w:t>0</w:t>
              </w:r>
            </w:ins>
          </w:p>
        </w:tc>
        <w:tc>
          <w:tcPr>
            <w:tcW w:w="284" w:type="dxa"/>
          </w:tcPr>
          <w:p w14:paraId="46AA8EE6" w14:textId="09A06FDD" w:rsidR="00D463E8" w:rsidRDefault="00D463E8" w:rsidP="00D463E8">
            <w:pPr>
              <w:pStyle w:val="TAC"/>
              <w:rPr>
                <w:ins w:id="163" w:author="Huawei_SL" w:date="2023-08-09T17:02:00Z"/>
              </w:rPr>
            </w:pPr>
            <w:ins w:id="164" w:author="Huawei_SL" w:date="2023-08-09T17:04:00Z">
              <w:r>
                <w:t>1</w:t>
              </w:r>
            </w:ins>
          </w:p>
        </w:tc>
        <w:tc>
          <w:tcPr>
            <w:tcW w:w="284" w:type="dxa"/>
          </w:tcPr>
          <w:p w14:paraId="1838F183" w14:textId="5947E110" w:rsidR="00D463E8" w:rsidRDefault="00925403" w:rsidP="00D463E8">
            <w:pPr>
              <w:pStyle w:val="TAC"/>
              <w:rPr>
                <w:ins w:id="165" w:author="Huawei_SL" w:date="2023-08-09T17:02:00Z"/>
              </w:rPr>
            </w:pPr>
            <w:ins w:id="166" w:author="Huawei_SL" w:date="2023-08-09T22:55:00Z">
              <w:r>
                <w:t>1</w:t>
              </w:r>
            </w:ins>
          </w:p>
        </w:tc>
        <w:tc>
          <w:tcPr>
            <w:tcW w:w="284" w:type="dxa"/>
          </w:tcPr>
          <w:p w14:paraId="5B95EDE7" w14:textId="1C00E485" w:rsidR="00D463E8" w:rsidRDefault="00D463E8" w:rsidP="00D463E8">
            <w:pPr>
              <w:pStyle w:val="TAC"/>
              <w:rPr>
                <w:ins w:id="167" w:author="Huawei_SL" w:date="2023-08-09T17:02:00Z"/>
              </w:rPr>
            </w:pPr>
            <w:ins w:id="168" w:author="Huawei_SL" w:date="2023-08-09T17:04:00Z">
              <w:r>
                <w:t>0</w:t>
              </w:r>
            </w:ins>
          </w:p>
        </w:tc>
        <w:tc>
          <w:tcPr>
            <w:tcW w:w="284" w:type="dxa"/>
          </w:tcPr>
          <w:p w14:paraId="21D4A36B" w14:textId="694B8513" w:rsidR="00D463E8" w:rsidRDefault="00D463E8" w:rsidP="00D463E8">
            <w:pPr>
              <w:pStyle w:val="TAC"/>
              <w:rPr>
                <w:ins w:id="169" w:author="Huawei_SL" w:date="2023-08-09T17:02:00Z"/>
              </w:rPr>
            </w:pPr>
            <w:ins w:id="170" w:author="Huawei_SL" w:date="2023-08-09T17:04:00Z">
              <w:r>
                <w:t>0</w:t>
              </w:r>
            </w:ins>
          </w:p>
        </w:tc>
        <w:tc>
          <w:tcPr>
            <w:tcW w:w="709" w:type="dxa"/>
          </w:tcPr>
          <w:p w14:paraId="758DF3F1" w14:textId="77777777" w:rsidR="00D463E8" w:rsidRPr="00E65079" w:rsidRDefault="00D463E8" w:rsidP="00D463E8">
            <w:pPr>
              <w:pStyle w:val="TAL"/>
              <w:rPr>
                <w:ins w:id="171" w:author="Huawei_SL" w:date="2023-08-09T17:02:00Z"/>
              </w:rPr>
            </w:pPr>
          </w:p>
        </w:tc>
        <w:tc>
          <w:tcPr>
            <w:tcW w:w="4108" w:type="dxa"/>
          </w:tcPr>
          <w:p w14:paraId="61D46DF8" w14:textId="024FE130" w:rsidR="00D463E8" w:rsidRPr="00494E1F" w:rsidRDefault="00E24570" w:rsidP="00D463E8">
            <w:pPr>
              <w:pStyle w:val="TAL"/>
              <w:rPr>
                <w:ins w:id="172" w:author="Huawei_SL" w:date="2023-08-09T17:02:00Z"/>
              </w:rPr>
            </w:pPr>
            <w:ins w:id="173" w:author="Huawei_SL" w:date="2023-08-09T22:36:00Z">
              <w:r w:rsidRPr="00494E1F">
                <w:t>Uplink streaming</w:t>
              </w:r>
            </w:ins>
            <w:ins w:id="174" w:author="Huawei_SL" w:date="2023-08-09T22:53:00Z">
              <w:r w:rsidR="00FD13C0">
                <w:t xml:space="preserve"> (</w:t>
              </w:r>
              <w:r w:rsidR="00FD13C0" w:rsidRPr="0095556E">
                <w:t>NOTE</w:t>
              </w:r>
              <w:r w:rsidR="00FD13C0" w:rsidRPr="0095556E">
                <w:rPr>
                  <w:lang w:val="en-US"/>
                </w:rPr>
                <w:t> </w:t>
              </w:r>
              <w:r w:rsidR="00FD13C0">
                <w:rPr>
                  <w:lang w:val="en-US"/>
                </w:rPr>
                <w:t>9</w:t>
              </w:r>
              <w:r w:rsidR="00FD13C0">
                <w:t>)</w:t>
              </w:r>
            </w:ins>
          </w:p>
        </w:tc>
      </w:tr>
      <w:tr w:rsidR="00D463E8" w:rsidRPr="005F7EB0" w14:paraId="7C34EE22" w14:textId="77777777" w:rsidTr="00494E1F">
        <w:trPr>
          <w:gridAfter w:val="2"/>
          <w:wAfter w:w="55" w:type="dxa"/>
          <w:jc w:val="center"/>
          <w:ins w:id="175" w:author="Huawei_SL" w:date="2023-08-09T17:02:00Z"/>
        </w:trPr>
        <w:tc>
          <w:tcPr>
            <w:tcW w:w="286" w:type="dxa"/>
            <w:gridSpan w:val="2"/>
          </w:tcPr>
          <w:p w14:paraId="6F1E1EF9" w14:textId="0F3066DB" w:rsidR="00D463E8" w:rsidRPr="005F7EB0" w:rsidRDefault="00D463E8" w:rsidP="00D463E8">
            <w:pPr>
              <w:pStyle w:val="TAC"/>
              <w:rPr>
                <w:ins w:id="176" w:author="Huawei_SL" w:date="2023-08-09T17:02:00Z"/>
              </w:rPr>
            </w:pPr>
            <w:ins w:id="177" w:author="Huawei_SL" w:date="2023-08-09T17:04:00Z">
              <w:r w:rsidRPr="005F7EB0">
                <w:t>0</w:t>
              </w:r>
            </w:ins>
          </w:p>
        </w:tc>
        <w:tc>
          <w:tcPr>
            <w:tcW w:w="287" w:type="dxa"/>
          </w:tcPr>
          <w:p w14:paraId="719719A9" w14:textId="4EE69894" w:rsidR="00D463E8" w:rsidRDefault="00D463E8" w:rsidP="00D463E8">
            <w:pPr>
              <w:pStyle w:val="TAC"/>
              <w:rPr>
                <w:ins w:id="178" w:author="Huawei_SL" w:date="2023-08-09T17:02:00Z"/>
              </w:rPr>
            </w:pPr>
            <w:ins w:id="179" w:author="Huawei_SL" w:date="2023-08-09T17:04:00Z">
              <w:r>
                <w:t>0</w:t>
              </w:r>
            </w:ins>
          </w:p>
        </w:tc>
        <w:tc>
          <w:tcPr>
            <w:tcW w:w="283" w:type="dxa"/>
          </w:tcPr>
          <w:p w14:paraId="4CC0551D" w14:textId="7F78485E" w:rsidR="00D463E8" w:rsidRDefault="00D463E8" w:rsidP="00D463E8">
            <w:pPr>
              <w:pStyle w:val="TAC"/>
              <w:rPr>
                <w:ins w:id="180" w:author="Huawei_SL" w:date="2023-08-09T17:02:00Z"/>
              </w:rPr>
            </w:pPr>
            <w:ins w:id="181" w:author="Huawei_SL" w:date="2023-08-09T17:04:00Z">
              <w:r>
                <w:t>0</w:t>
              </w:r>
            </w:ins>
          </w:p>
        </w:tc>
        <w:tc>
          <w:tcPr>
            <w:tcW w:w="283" w:type="dxa"/>
          </w:tcPr>
          <w:p w14:paraId="098E28F5" w14:textId="447D3FD9" w:rsidR="00D463E8" w:rsidRPr="005F7EB0" w:rsidRDefault="00D463E8" w:rsidP="00D463E8">
            <w:pPr>
              <w:pStyle w:val="TAC"/>
              <w:rPr>
                <w:ins w:id="182" w:author="Huawei_SL" w:date="2023-08-09T17:02:00Z"/>
              </w:rPr>
            </w:pPr>
            <w:ins w:id="183" w:author="Huawei_SL" w:date="2023-08-09T17:04:00Z">
              <w:r w:rsidRPr="005F7EB0">
                <w:t>0</w:t>
              </w:r>
            </w:ins>
          </w:p>
        </w:tc>
        <w:tc>
          <w:tcPr>
            <w:tcW w:w="284" w:type="dxa"/>
          </w:tcPr>
          <w:p w14:paraId="2DC5F64D" w14:textId="140751DC" w:rsidR="00D463E8" w:rsidRDefault="00D463E8" w:rsidP="00D463E8">
            <w:pPr>
              <w:pStyle w:val="TAC"/>
              <w:rPr>
                <w:ins w:id="184" w:author="Huawei_SL" w:date="2023-08-09T17:02:00Z"/>
              </w:rPr>
            </w:pPr>
            <w:ins w:id="185" w:author="Huawei_SL" w:date="2023-08-09T17:04:00Z">
              <w:r>
                <w:t>1</w:t>
              </w:r>
            </w:ins>
          </w:p>
        </w:tc>
        <w:tc>
          <w:tcPr>
            <w:tcW w:w="284" w:type="dxa"/>
          </w:tcPr>
          <w:p w14:paraId="1E86C3C3" w14:textId="71764A98" w:rsidR="00D463E8" w:rsidRDefault="00925403" w:rsidP="00D463E8">
            <w:pPr>
              <w:pStyle w:val="TAC"/>
              <w:rPr>
                <w:ins w:id="186" w:author="Huawei_SL" w:date="2023-08-09T17:02:00Z"/>
              </w:rPr>
            </w:pPr>
            <w:ins w:id="187" w:author="Huawei_SL" w:date="2023-08-09T22:57:00Z">
              <w:r>
                <w:t>1</w:t>
              </w:r>
            </w:ins>
          </w:p>
        </w:tc>
        <w:tc>
          <w:tcPr>
            <w:tcW w:w="284" w:type="dxa"/>
          </w:tcPr>
          <w:p w14:paraId="3310D6DF" w14:textId="51C0714E" w:rsidR="00D463E8" w:rsidRDefault="00D463E8" w:rsidP="00D463E8">
            <w:pPr>
              <w:pStyle w:val="TAC"/>
              <w:rPr>
                <w:ins w:id="188" w:author="Huawei_SL" w:date="2023-08-09T17:02:00Z"/>
              </w:rPr>
            </w:pPr>
            <w:ins w:id="189" w:author="Huawei_SL" w:date="2023-08-09T17:04:00Z">
              <w:r>
                <w:t>0</w:t>
              </w:r>
            </w:ins>
          </w:p>
        </w:tc>
        <w:tc>
          <w:tcPr>
            <w:tcW w:w="284" w:type="dxa"/>
          </w:tcPr>
          <w:p w14:paraId="28100A58" w14:textId="342E1C0F" w:rsidR="00D463E8" w:rsidRDefault="00925403" w:rsidP="00D463E8">
            <w:pPr>
              <w:pStyle w:val="TAC"/>
              <w:rPr>
                <w:ins w:id="190" w:author="Huawei_SL" w:date="2023-08-09T17:02:00Z"/>
              </w:rPr>
            </w:pPr>
            <w:ins w:id="191" w:author="Huawei_SL" w:date="2023-08-09T22:57:00Z">
              <w:r>
                <w:t>1</w:t>
              </w:r>
            </w:ins>
          </w:p>
        </w:tc>
        <w:tc>
          <w:tcPr>
            <w:tcW w:w="709" w:type="dxa"/>
          </w:tcPr>
          <w:p w14:paraId="0A69A9F0" w14:textId="77777777" w:rsidR="00D463E8" w:rsidRPr="00E65079" w:rsidRDefault="00D463E8" w:rsidP="00D463E8">
            <w:pPr>
              <w:pStyle w:val="TAL"/>
              <w:rPr>
                <w:ins w:id="192" w:author="Huawei_SL" w:date="2023-08-09T17:02:00Z"/>
              </w:rPr>
            </w:pPr>
          </w:p>
        </w:tc>
        <w:tc>
          <w:tcPr>
            <w:tcW w:w="4108" w:type="dxa"/>
          </w:tcPr>
          <w:p w14:paraId="12A9191B" w14:textId="33B82A92" w:rsidR="00D463E8" w:rsidRPr="00494E1F" w:rsidRDefault="00A82ECD" w:rsidP="00D463E8">
            <w:pPr>
              <w:pStyle w:val="TAL"/>
              <w:rPr>
                <w:ins w:id="193" w:author="Huawei_SL" w:date="2023-08-09T17:02:00Z"/>
              </w:rPr>
            </w:pPr>
            <w:ins w:id="194" w:author="Huawei_SL" w:date="2023-08-09T22:36:00Z">
              <w:r w:rsidRPr="00494E1F">
                <w:t>Vehicular Communications</w:t>
              </w:r>
            </w:ins>
            <w:ins w:id="195" w:author="Huawei_SL" w:date="2023-08-09T22:53:00Z">
              <w:r w:rsidR="00FD13C0">
                <w:t xml:space="preserve"> (</w:t>
              </w:r>
              <w:r w:rsidR="00FD13C0" w:rsidRPr="0095556E">
                <w:t>NOTE</w:t>
              </w:r>
              <w:r w:rsidR="00FD13C0" w:rsidRPr="0095556E">
                <w:rPr>
                  <w:lang w:val="en-US"/>
                </w:rPr>
                <w:t> </w:t>
              </w:r>
              <w:r w:rsidR="00FD13C0">
                <w:rPr>
                  <w:lang w:val="en-US"/>
                </w:rPr>
                <w:t>9</w:t>
              </w:r>
              <w:r w:rsidR="00FD13C0">
                <w:t>)</w:t>
              </w:r>
            </w:ins>
          </w:p>
        </w:tc>
      </w:tr>
      <w:tr w:rsidR="00D463E8" w:rsidRPr="005F7EB0" w14:paraId="7A497732" w14:textId="77777777" w:rsidTr="00494E1F">
        <w:trPr>
          <w:gridAfter w:val="2"/>
          <w:wAfter w:w="55" w:type="dxa"/>
          <w:jc w:val="center"/>
          <w:ins w:id="196" w:author="Huawei_SL" w:date="2023-08-09T17:02:00Z"/>
        </w:trPr>
        <w:tc>
          <w:tcPr>
            <w:tcW w:w="286" w:type="dxa"/>
            <w:gridSpan w:val="2"/>
          </w:tcPr>
          <w:p w14:paraId="0CD0FFD7" w14:textId="259858D6" w:rsidR="00D463E8" w:rsidRPr="005F7EB0" w:rsidRDefault="00D463E8" w:rsidP="00D463E8">
            <w:pPr>
              <w:pStyle w:val="TAC"/>
              <w:rPr>
                <w:ins w:id="197" w:author="Huawei_SL" w:date="2023-08-09T17:02:00Z"/>
              </w:rPr>
            </w:pPr>
            <w:ins w:id="198" w:author="Huawei_SL" w:date="2023-08-09T17:04:00Z">
              <w:r w:rsidRPr="005F7EB0">
                <w:t>0</w:t>
              </w:r>
            </w:ins>
          </w:p>
        </w:tc>
        <w:tc>
          <w:tcPr>
            <w:tcW w:w="287" w:type="dxa"/>
          </w:tcPr>
          <w:p w14:paraId="48F3800B" w14:textId="6094CC80" w:rsidR="00D463E8" w:rsidRDefault="00D463E8" w:rsidP="00D463E8">
            <w:pPr>
              <w:pStyle w:val="TAC"/>
              <w:rPr>
                <w:ins w:id="199" w:author="Huawei_SL" w:date="2023-08-09T17:02:00Z"/>
              </w:rPr>
            </w:pPr>
            <w:ins w:id="200" w:author="Huawei_SL" w:date="2023-08-09T17:04:00Z">
              <w:r>
                <w:t>0</w:t>
              </w:r>
            </w:ins>
          </w:p>
        </w:tc>
        <w:tc>
          <w:tcPr>
            <w:tcW w:w="283" w:type="dxa"/>
          </w:tcPr>
          <w:p w14:paraId="408414E4" w14:textId="477644A2" w:rsidR="00D463E8" w:rsidRDefault="00D463E8" w:rsidP="00D463E8">
            <w:pPr>
              <w:pStyle w:val="TAC"/>
              <w:rPr>
                <w:ins w:id="201" w:author="Huawei_SL" w:date="2023-08-09T17:02:00Z"/>
              </w:rPr>
            </w:pPr>
            <w:ins w:id="202" w:author="Huawei_SL" w:date="2023-08-09T17:04:00Z">
              <w:r>
                <w:t>0</w:t>
              </w:r>
            </w:ins>
          </w:p>
        </w:tc>
        <w:tc>
          <w:tcPr>
            <w:tcW w:w="283" w:type="dxa"/>
          </w:tcPr>
          <w:p w14:paraId="26224213" w14:textId="1F33D78A" w:rsidR="00D463E8" w:rsidRPr="005F7EB0" w:rsidRDefault="00D463E8" w:rsidP="00D463E8">
            <w:pPr>
              <w:pStyle w:val="TAC"/>
              <w:rPr>
                <w:ins w:id="203" w:author="Huawei_SL" w:date="2023-08-09T17:02:00Z"/>
              </w:rPr>
            </w:pPr>
            <w:ins w:id="204" w:author="Huawei_SL" w:date="2023-08-09T17:04:00Z">
              <w:r w:rsidRPr="005F7EB0">
                <w:t>0</w:t>
              </w:r>
            </w:ins>
          </w:p>
        </w:tc>
        <w:tc>
          <w:tcPr>
            <w:tcW w:w="284" w:type="dxa"/>
          </w:tcPr>
          <w:p w14:paraId="0B4DA52D" w14:textId="22E0970F" w:rsidR="00D463E8" w:rsidRDefault="00D463E8" w:rsidP="00D463E8">
            <w:pPr>
              <w:pStyle w:val="TAC"/>
              <w:rPr>
                <w:ins w:id="205" w:author="Huawei_SL" w:date="2023-08-09T17:02:00Z"/>
              </w:rPr>
            </w:pPr>
            <w:ins w:id="206" w:author="Huawei_SL" w:date="2023-08-09T17:04:00Z">
              <w:r>
                <w:t>1</w:t>
              </w:r>
            </w:ins>
          </w:p>
        </w:tc>
        <w:tc>
          <w:tcPr>
            <w:tcW w:w="284" w:type="dxa"/>
          </w:tcPr>
          <w:p w14:paraId="3CC673C2" w14:textId="0FEE4A50" w:rsidR="00D463E8" w:rsidRDefault="00925403" w:rsidP="00D463E8">
            <w:pPr>
              <w:pStyle w:val="TAC"/>
              <w:rPr>
                <w:ins w:id="207" w:author="Huawei_SL" w:date="2023-08-09T17:02:00Z"/>
              </w:rPr>
            </w:pPr>
            <w:ins w:id="208" w:author="Huawei_SL" w:date="2023-08-09T22:58:00Z">
              <w:r>
                <w:t>1</w:t>
              </w:r>
            </w:ins>
          </w:p>
        </w:tc>
        <w:tc>
          <w:tcPr>
            <w:tcW w:w="284" w:type="dxa"/>
          </w:tcPr>
          <w:p w14:paraId="2453AD19" w14:textId="2489C631" w:rsidR="00D463E8" w:rsidRDefault="00925403" w:rsidP="00D463E8">
            <w:pPr>
              <w:pStyle w:val="TAC"/>
              <w:rPr>
                <w:ins w:id="209" w:author="Huawei_SL" w:date="2023-08-09T17:02:00Z"/>
              </w:rPr>
            </w:pPr>
            <w:ins w:id="210" w:author="Huawei_SL" w:date="2023-08-09T22:58:00Z">
              <w:r>
                <w:t>1</w:t>
              </w:r>
            </w:ins>
          </w:p>
        </w:tc>
        <w:tc>
          <w:tcPr>
            <w:tcW w:w="284" w:type="dxa"/>
          </w:tcPr>
          <w:p w14:paraId="392466D5" w14:textId="76B82238" w:rsidR="00D463E8" w:rsidRDefault="00D463E8" w:rsidP="00D463E8">
            <w:pPr>
              <w:pStyle w:val="TAC"/>
              <w:rPr>
                <w:ins w:id="211" w:author="Huawei_SL" w:date="2023-08-09T17:02:00Z"/>
              </w:rPr>
            </w:pPr>
            <w:ins w:id="212" w:author="Huawei_SL" w:date="2023-08-09T17:04:00Z">
              <w:r>
                <w:t>0</w:t>
              </w:r>
            </w:ins>
          </w:p>
        </w:tc>
        <w:tc>
          <w:tcPr>
            <w:tcW w:w="709" w:type="dxa"/>
          </w:tcPr>
          <w:p w14:paraId="4489CF8C" w14:textId="77777777" w:rsidR="00D463E8" w:rsidRPr="00E65079" w:rsidRDefault="00D463E8" w:rsidP="00D463E8">
            <w:pPr>
              <w:pStyle w:val="TAL"/>
              <w:rPr>
                <w:ins w:id="213" w:author="Huawei_SL" w:date="2023-08-09T17:02:00Z"/>
              </w:rPr>
            </w:pPr>
          </w:p>
        </w:tc>
        <w:tc>
          <w:tcPr>
            <w:tcW w:w="4108" w:type="dxa"/>
          </w:tcPr>
          <w:p w14:paraId="75EC0359" w14:textId="6E3F36FC" w:rsidR="00D463E8" w:rsidRPr="00494E1F" w:rsidRDefault="00A82ECD" w:rsidP="00D463E8">
            <w:pPr>
              <w:pStyle w:val="TAL"/>
              <w:rPr>
                <w:ins w:id="214" w:author="Huawei_SL" w:date="2023-08-09T17:02:00Z"/>
              </w:rPr>
            </w:pPr>
            <w:ins w:id="215" w:author="Huawei_SL" w:date="2023-08-09T22:37:00Z">
              <w:r w:rsidRPr="00494E1F">
                <w:t>Real time interactive</w:t>
              </w:r>
            </w:ins>
            <w:ins w:id="216" w:author="Huawei_SL" w:date="2023-08-09T22:53:00Z">
              <w:r w:rsidR="00FD13C0">
                <w:t xml:space="preserve"> (</w:t>
              </w:r>
              <w:r w:rsidR="00FD13C0" w:rsidRPr="0095556E">
                <w:t>NOTE</w:t>
              </w:r>
              <w:r w:rsidR="00FD13C0" w:rsidRPr="0095556E">
                <w:rPr>
                  <w:lang w:val="en-US"/>
                </w:rPr>
                <w:t> </w:t>
              </w:r>
              <w:r w:rsidR="00FD13C0">
                <w:rPr>
                  <w:lang w:val="en-US"/>
                </w:rPr>
                <w:t>9</w:t>
              </w:r>
              <w:r w:rsidR="00FD13C0">
                <w:t>)</w:t>
              </w:r>
            </w:ins>
          </w:p>
        </w:tc>
      </w:tr>
      <w:tr w:rsidR="00925403" w:rsidRPr="005F7EB0" w14:paraId="5988D4A0" w14:textId="77777777" w:rsidTr="00494E1F">
        <w:trPr>
          <w:gridAfter w:val="2"/>
          <w:wAfter w:w="55" w:type="dxa"/>
          <w:jc w:val="center"/>
          <w:ins w:id="217" w:author="Huawei_SL" w:date="2023-08-09T17:02:00Z"/>
        </w:trPr>
        <w:tc>
          <w:tcPr>
            <w:tcW w:w="286" w:type="dxa"/>
            <w:gridSpan w:val="2"/>
          </w:tcPr>
          <w:p w14:paraId="45AAAFA9" w14:textId="14B1A12C" w:rsidR="00925403" w:rsidRPr="005F7EB0" w:rsidRDefault="00925403" w:rsidP="00925403">
            <w:pPr>
              <w:pStyle w:val="TAC"/>
              <w:rPr>
                <w:ins w:id="218" w:author="Huawei_SL" w:date="2023-08-09T17:02:00Z"/>
              </w:rPr>
            </w:pPr>
            <w:ins w:id="219" w:author="Huawei_SL" w:date="2023-08-09T17:04:00Z">
              <w:r w:rsidRPr="005F7EB0">
                <w:t>0</w:t>
              </w:r>
            </w:ins>
          </w:p>
        </w:tc>
        <w:tc>
          <w:tcPr>
            <w:tcW w:w="287" w:type="dxa"/>
          </w:tcPr>
          <w:p w14:paraId="4021CACC" w14:textId="7D80C0AA" w:rsidR="00925403" w:rsidRDefault="00925403" w:rsidP="00925403">
            <w:pPr>
              <w:pStyle w:val="TAC"/>
              <w:rPr>
                <w:ins w:id="220" w:author="Huawei_SL" w:date="2023-08-09T17:02:00Z"/>
              </w:rPr>
            </w:pPr>
            <w:ins w:id="221" w:author="Huawei_SL" w:date="2023-08-09T17:04:00Z">
              <w:r>
                <w:t>0</w:t>
              </w:r>
            </w:ins>
          </w:p>
        </w:tc>
        <w:tc>
          <w:tcPr>
            <w:tcW w:w="283" w:type="dxa"/>
          </w:tcPr>
          <w:p w14:paraId="6B6DDD3B" w14:textId="4F6C35FD" w:rsidR="00925403" w:rsidRDefault="00925403" w:rsidP="00925403">
            <w:pPr>
              <w:pStyle w:val="TAC"/>
              <w:rPr>
                <w:ins w:id="222" w:author="Huawei_SL" w:date="2023-08-09T17:02:00Z"/>
              </w:rPr>
            </w:pPr>
            <w:ins w:id="223" w:author="Huawei_SL" w:date="2023-08-09T17:04:00Z">
              <w:r>
                <w:t>0</w:t>
              </w:r>
            </w:ins>
          </w:p>
        </w:tc>
        <w:tc>
          <w:tcPr>
            <w:tcW w:w="283" w:type="dxa"/>
          </w:tcPr>
          <w:p w14:paraId="70CD1A90" w14:textId="05600B0C" w:rsidR="00925403" w:rsidRPr="005F7EB0" w:rsidRDefault="00925403" w:rsidP="00925403">
            <w:pPr>
              <w:pStyle w:val="TAC"/>
              <w:rPr>
                <w:ins w:id="224" w:author="Huawei_SL" w:date="2023-08-09T17:02:00Z"/>
              </w:rPr>
            </w:pPr>
            <w:ins w:id="225" w:author="Huawei_SL" w:date="2023-08-09T17:04:00Z">
              <w:r w:rsidRPr="005F7EB0">
                <w:t>0</w:t>
              </w:r>
            </w:ins>
          </w:p>
        </w:tc>
        <w:tc>
          <w:tcPr>
            <w:tcW w:w="284" w:type="dxa"/>
          </w:tcPr>
          <w:p w14:paraId="07810984" w14:textId="5094808F" w:rsidR="00925403" w:rsidRDefault="00925403" w:rsidP="00925403">
            <w:pPr>
              <w:pStyle w:val="TAC"/>
              <w:rPr>
                <w:ins w:id="226" w:author="Huawei_SL" w:date="2023-08-09T17:02:00Z"/>
              </w:rPr>
            </w:pPr>
            <w:ins w:id="227" w:author="Huawei_SL" w:date="2023-08-09T17:04:00Z">
              <w:r>
                <w:t>1</w:t>
              </w:r>
            </w:ins>
          </w:p>
        </w:tc>
        <w:tc>
          <w:tcPr>
            <w:tcW w:w="284" w:type="dxa"/>
          </w:tcPr>
          <w:p w14:paraId="7C56C286" w14:textId="0C7D2C3F" w:rsidR="00925403" w:rsidRDefault="00925403" w:rsidP="00925403">
            <w:pPr>
              <w:pStyle w:val="TAC"/>
              <w:rPr>
                <w:ins w:id="228" w:author="Huawei_SL" w:date="2023-08-09T17:02:00Z"/>
              </w:rPr>
            </w:pPr>
            <w:ins w:id="229" w:author="Huawei_SL" w:date="2023-08-09T22:58:00Z">
              <w:r>
                <w:t>1</w:t>
              </w:r>
            </w:ins>
          </w:p>
        </w:tc>
        <w:tc>
          <w:tcPr>
            <w:tcW w:w="284" w:type="dxa"/>
          </w:tcPr>
          <w:p w14:paraId="27718A03" w14:textId="4821975F" w:rsidR="00925403" w:rsidRDefault="00925403" w:rsidP="00925403">
            <w:pPr>
              <w:pStyle w:val="TAC"/>
              <w:rPr>
                <w:ins w:id="230" w:author="Huawei_SL" w:date="2023-08-09T17:02:00Z"/>
              </w:rPr>
            </w:pPr>
            <w:ins w:id="231" w:author="Huawei_SL" w:date="2023-08-09T22:58:00Z">
              <w:r>
                <w:t>1</w:t>
              </w:r>
            </w:ins>
          </w:p>
        </w:tc>
        <w:tc>
          <w:tcPr>
            <w:tcW w:w="284" w:type="dxa"/>
          </w:tcPr>
          <w:p w14:paraId="49C86E54" w14:textId="180634B5" w:rsidR="00925403" w:rsidRDefault="00925403" w:rsidP="00925403">
            <w:pPr>
              <w:pStyle w:val="TAC"/>
              <w:rPr>
                <w:ins w:id="232" w:author="Huawei_SL" w:date="2023-08-09T17:02:00Z"/>
              </w:rPr>
            </w:pPr>
            <w:ins w:id="233" w:author="Huawei_SL" w:date="2023-08-09T22:58:00Z">
              <w:r>
                <w:t>1</w:t>
              </w:r>
            </w:ins>
          </w:p>
        </w:tc>
        <w:tc>
          <w:tcPr>
            <w:tcW w:w="709" w:type="dxa"/>
          </w:tcPr>
          <w:p w14:paraId="293D732B" w14:textId="77777777" w:rsidR="00925403" w:rsidRPr="00E65079" w:rsidRDefault="00925403" w:rsidP="00925403">
            <w:pPr>
              <w:pStyle w:val="TAL"/>
              <w:rPr>
                <w:ins w:id="234" w:author="Huawei_SL" w:date="2023-08-09T17:02:00Z"/>
              </w:rPr>
            </w:pPr>
          </w:p>
        </w:tc>
        <w:tc>
          <w:tcPr>
            <w:tcW w:w="4108" w:type="dxa"/>
          </w:tcPr>
          <w:p w14:paraId="35780C9E" w14:textId="24506F56" w:rsidR="00925403" w:rsidRPr="00494E1F" w:rsidRDefault="00925403" w:rsidP="00925403">
            <w:pPr>
              <w:pStyle w:val="TAL"/>
              <w:rPr>
                <w:ins w:id="235" w:author="Huawei_SL" w:date="2023-08-09T17:02:00Z"/>
              </w:rPr>
            </w:pPr>
            <w:ins w:id="236" w:author="Huawei_SL" w:date="2023-08-09T22:37:00Z">
              <w:r w:rsidRPr="00494E1F">
                <w:t>Unified Communications</w:t>
              </w:r>
            </w:ins>
            <w:ins w:id="237" w:author="Huawei_SL" w:date="2023-08-09T22:53:00Z">
              <w:r>
                <w:t xml:space="preserve"> (</w:t>
              </w:r>
              <w:r w:rsidRPr="0095556E">
                <w:t>NOTE</w:t>
              </w:r>
              <w:r w:rsidRPr="0095556E">
                <w:rPr>
                  <w:lang w:val="en-US"/>
                </w:rPr>
                <w:t> </w:t>
              </w:r>
              <w:r>
                <w:rPr>
                  <w:lang w:val="en-US"/>
                </w:rPr>
                <w:t>9</w:t>
              </w:r>
              <w:r>
                <w:t>)</w:t>
              </w:r>
            </w:ins>
          </w:p>
        </w:tc>
      </w:tr>
      <w:tr w:rsidR="00D463E8" w:rsidRPr="005F7EB0" w14:paraId="08E02D7D" w14:textId="77777777" w:rsidTr="00494E1F">
        <w:trPr>
          <w:gridAfter w:val="2"/>
          <w:wAfter w:w="55" w:type="dxa"/>
          <w:jc w:val="center"/>
          <w:ins w:id="238" w:author="Huawei_SL" w:date="2023-08-09T17:02:00Z"/>
        </w:trPr>
        <w:tc>
          <w:tcPr>
            <w:tcW w:w="286" w:type="dxa"/>
            <w:gridSpan w:val="2"/>
          </w:tcPr>
          <w:p w14:paraId="17DDD046" w14:textId="1FD295BB" w:rsidR="00D463E8" w:rsidRPr="005F7EB0" w:rsidRDefault="00D463E8" w:rsidP="00D463E8">
            <w:pPr>
              <w:pStyle w:val="TAC"/>
              <w:rPr>
                <w:ins w:id="239" w:author="Huawei_SL" w:date="2023-08-09T17:02:00Z"/>
              </w:rPr>
            </w:pPr>
            <w:ins w:id="240" w:author="Huawei_SL" w:date="2023-08-09T17:04:00Z">
              <w:r w:rsidRPr="005F7EB0">
                <w:t>0</w:t>
              </w:r>
            </w:ins>
          </w:p>
        </w:tc>
        <w:tc>
          <w:tcPr>
            <w:tcW w:w="287" w:type="dxa"/>
          </w:tcPr>
          <w:p w14:paraId="338BD7AF" w14:textId="6CC6F502" w:rsidR="00D463E8" w:rsidRDefault="00D463E8" w:rsidP="00D463E8">
            <w:pPr>
              <w:pStyle w:val="TAC"/>
              <w:rPr>
                <w:ins w:id="241" w:author="Huawei_SL" w:date="2023-08-09T17:02:00Z"/>
              </w:rPr>
            </w:pPr>
            <w:ins w:id="242" w:author="Huawei_SL" w:date="2023-08-09T17:04:00Z">
              <w:r>
                <w:t>0</w:t>
              </w:r>
            </w:ins>
          </w:p>
        </w:tc>
        <w:tc>
          <w:tcPr>
            <w:tcW w:w="283" w:type="dxa"/>
          </w:tcPr>
          <w:p w14:paraId="16DE2EA4" w14:textId="27B231E8" w:rsidR="00D463E8" w:rsidRDefault="00D463E8" w:rsidP="00D463E8">
            <w:pPr>
              <w:pStyle w:val="TAC"/>
              <w:rPr>
                <w:ins w:id="243" w:author="Huawei_SL" w:date="2023-08-09T17:02:00Z"/>
              </w:rPr>
            </w:pPr>
            <w:ins w:id="244" w:author="Huawei_SL" w:date="2023-08-09T17:04:00Z">
              <w:r>
                <w:t>0</w:t>
              </w:r>
            </w:ins>
          </w:p>
        </w:tc>
        <w:tc>
          <w:tcPr>
            <w:tcW w:w="283" w:type="dxa"/>
          </w:tcPr>
          <w:p w14:paraId="64B009CA" w14:textId="20AD459D" w:rsidR="00D463E8" w:rsidRPr="005F7EB0" w:rsidRDefault="00925403" w:rsidP="00D463E8">
            <w:pPr>
              <w:pStyle w:val="TAC"/>
              <w:rPr>
                <w:ins w:id="245" w:author="Huawei_SL" w:date="2023-08-09T17:02:00Z"/>
              </w:rPr>
            </w:pPr>
            <w:ins w:id="246" w:author="Huawei_SL" w:date="2023-08-09T22:58:00Z">
              <w:r>
                <w:t>1</w:t>
              </w:r>
            </w:ins>
          </w:p>
        </w:tc>
        <w:tc>
          <w:tcPr>
            <w:tcW w:w="284" w:type="dxa"/>
          </w:tcPr>
          <w:p w14:paraId="50747DC6" w14:textId="26393138" w:rsidR="00D463E8" w:rsidRDefault="00925403" w:rsidP="00D463E8">
            <w:pPr>
              <w:pStyle w:val="TAC"/>
              <w:rPr>
                <w:ins w:id="247" w:author="Huawei_SL" w:date="2023-08-09T17:02:00Z"/>
              </w:rPr>
            </w:pPr>
            <w:ins w:id="248" w:author="Huawei_SL" w:date="2023-08-09T22:58:00Z">
              <w:r>
                <w:t>0</w:t>
              </w:r>
            </w:ins>
          </w:p>
        </w:tc>
        <w:tc>
          <w:tcPr>
            <w:tcW w:w="284" w:type="dxa"/>
          </w:tcPr>
          <w:p w14:paraId="2009E448" w14:textId="697DEF4D" w:rsidR="00D463E8" w:rsidRDefault="00D463E8" w:rsidP="00D463E8">
            <w:pPr>
              <w:pStyle w:val="TAC"/>
              <w:rPr>
                <w:ins w:id="249" w:author="Huawei_SL" w:date="2023-08-09T17:02:00Z"/>
              </w:rPr>
            </w:pPr>
            <w:ins w:id="250" w:author="Huawei_SL" w:date="2023-08-09T17:04:00Z">
              <w:r>
                <w:t>0</w:t>
              </w:r>
            </w:ins>
          </w:p>
        </w:tc>
        <w:tc>
          <w:tcPr>
            <w:tcW w:w="284" w:type="dxa"/>
          </w:tcPr>
          <w:p w14:paraId="36875F58" w14:textId="1F525C34" w:rsidR="00D463E8" w:rsidRDefault="00D463E8" w:rsidP="00D463E8">
            <w:pPr>
              <w:pStyle w:val="TAC"/>
              <w:rPr>
                <w:ins w:id="251" w:author="Huawei_SL" w:date="2023-08-09T17:02:00Z"/>
              </w:rPr>
            </w:pPr>
            <w:ins w:id="252" w:author="Huawei_SL" w:date="2023-08-09T17:04:00Z">
              <w:r>
                <w:t>0</w:t>
              </w:r>
            </w:ins>
          </w:p>
        </w:tc>
        <w:tc>
          <w:tcPr>
            <w:tcW w:w="284" w:type="dxa"/>
          </w:tcPr>
          <w:p w14:paraId="02618DDC" w14:textId="755AC7D2" w:rsidR="00D463E8" w:rsidRDefault="00925403" w:rsidP="00D463E8">
            <w:pPr>
              <w:pStyle w:val="TAC"/>
              <w:rPr>
                <w:ins w:id="253" w:author="Huawei_SL" w:date="2023-08-09T17:02:00Z"/>
              </w:rPr>
            </w:pPr>
            <w:ins w:id="254" w:author="Huawei_SL" w:date="2023-08-09T22:58:00Z">
              <w:r>
                <w:t>1</w:t>
              </w:r>
            </w:ins>
          </w:p>
        </w:tc>
        <w:tc>
          <w:tcPr>
            <w:tcW w:w="709" w:type="dxa"/>
          </w:tcPr>
          <w:p w14:paraId="738BF10F" w14:textId="77777777" w:rsidR="00D463E8" w:rsidRPr="00E65079" w:rsidRDefault="00D463E8" w:rsidP="00D463E8">
            <w:pPr>
              <w:pStyle w:val="TAL"/>
              <w:rPr>
                <w:ins w:id="255" w:author="Huawei_SL" w:date="2023-08-09T17:02:00Z"/>
              </w:rPr>
            </w:pPr>
          </w:p>
        </w:tc>
        <w:tc>
          <w:tcPr>
            <w:tcW w:w="4108" w:type="dxa"/>
          </w:tcPr>
          <w:p w14:paraId="5AABB8DF" w14:textId="259E0CB7" w:rsidR="00D463E8" w:rsidRPr="00494E1F" w:rsidRDefault="00A82ECD" w:rsidP="00D463E8">
            <w:pPr>
              <w:pStyle w:val="TAL"/>
              <w:rPr>
                <w:ins w:id="256" w:author="Huawei_SL" w:date="2023-08-09T17:02:00Z"/>
              </w:rPr>
            </w:pPr>
            <w:ins w:id="257" w:author="Huawei_SL" w:date="2023-08-09T22:37:00Z">
              <w:r w:rsidRPr="00494E1F">
                <w:t>Background</w:t>
              </w:r>
            </w:ins>
            <w:ins w:id="258" w:author="Huawei_SL" w:date="2023-08-09T22:53:00Z">
              <w:r w:rsidR="00FD13C0">
                <w:t xml:space="preserve"> (</w:t>
              </w:r>
              <w:r w:rsidR="00FD13C0" w:rsidRPr="0095556E">
                <w:t>NOTE</w:t>
              </w:r>
              <w:r w:rsidR="00FD13C0" w:rsidRPr="0095556E">
                <w:rPr>
                  <w:lang w:val="en-US"/>
                </w:rPr>
                <w:t> </w:t>
              </w:r>
              <w:r w:rsidR="00FD13C0">
                <w:rPr>
                  <w:lang w:val="en-US"/>
                </w:rPr>
                <w:t>9</w:t>
              </w:r>
              <w:r w:rsidR="00FD13C0">
                <w:t>)</w:t>
              </w:r>
            </w:ins>
          </w:p>
        </w:tc>
      </w:tr>
      <w:tr w:rsidR="00925403" w:rsidRPr="005F7EB0" w14:paraId="478BC47B" w14:textId="77777777" w:rsidTr="00494E1F">
        <w:trPr>
          <w:gridAfter w:val="2"/>
          <w:wAfter w:w="55" w:type="dxa"/>
          <w:jc w:val="center"/>
          <w:ins w:id="259" w:author="Huawei_SL" w:date="2023-08-09T17:02:00Z"/>
        </w:trPr>
        <w:tc>
          <w:tcPr>
            <w:tcW w:w="286" w:type="dxa"/>
            <w:gridSpan w:val="2"/>
          </w:tcPr>
          <w:p w14:paraId="57025172" w14:textId="2AE5EFB5" w:rsidR="00925403" w:rsidRPr="005F7EB0" w:rsidRDefault="00925403" w:rsidP="00925403">
            <w:pPr>
              <w:pStyle w:val="TAC"/>
              <w:rPr>
                <w:ins w:id="260" w:author="Huawei_SL" w:date="2023-08-09T17:02:00Z"/>
              </w:rPr>
            </w:pPr>
            <w:ins w:id="261" w:author="Huawei_SL" w:date="2023-08-09T17:04:00Z">
              <w:r w:rsidRPr="005F7EB0">
                <w:t>0</w:t>
              </w:r>
            </w:ins>
          </w:p>
        </w:tc>
        <w:tc>
          <w:tcPr>
            <w:tcW w:w="287" w:type="dxa"/>
          </w:tcPr>
          <w:p w14:paraId="0EFB683F" w14:textId="5229CD0B" w:rsidR="00925403" w:rsidRDefault="00925403" w:rsidP="00925403">
            <w:pPr>
              <w:pStyle w:val="TAC"/>
              <w:rPr>
                <w:ins w:id="262" w:author="Huawei_SL" w:date="2023-08-09T17:02:00Z"/>
              </w:rPr>
            </w:pPr>
            <w:ins w:id="263" w:author="Huawei_SL" w:date="2023-08-09T17:04:00Z">
              <w:r>
                <w:t>0</w:t>
              </w:r>
            </w:ins>
          </w:p>
        </w:tc>
        <w:tc>
          <w:tcPr>
            <w:tcW w:w="283" w:type="dxa"/>
          </w:tcPr>
          <w:p w14:paraId="5DDAE697" w14:textId="28ABF41E" w:rsidR="00925403" w:rsidRDefault="00925403" w:rsidP="00925403">
            <w:pPr>
              <w:pStyle w:val="TAC"/>
              <w:rPr>
                <w:ins w:id="264" w:author="Huawei_SL" w:date="2023-08-09T17:02:00Z"/>
              </w:rPr>
            </w:pPr>
            <w:ins w:id="265" w:author="Huawei_SL" w:date="2023-08-09T17:04:00Z">
              <w:r>
                <w:t>0</w:t>
              </w:r>
            </w:ins>
          </w:p>
        </w:tc>
        <w:tc>
          <w:tcPr>
            <w:tcW w:w="283" w:type="dxa"/>
          </w:tcPr>
          <w:p w14:paraId="31CD276B" w14:textId="54F36A33" w:rsidR="00925403" w:rsidRPr="005F7EB0" w:rsidRDefault="00925403" w:rsidP="00925403">
            <w:pPr>
              <w:pStyle w:val="TAC"/>
              <w:rPr>
                <w:ins w:id="266" w:author="Huawei_SL" w:date="2023-08-09T17:02:00Z"/>
              </w:rPr>
            </w:pPr>
            <w:ins w:id="267" w:author="Huawei_SL" w:date="2023-08-09T22:58:00Z">
              <w:r>
                <w:t>1</w:t>
              </w:r>
            </w:ins>
          </w:p>
        </w:tc>
        <w:tc>
          <w:tcPr>
            <w:tcW w:w="284" w:type="dxa"/>
          </w:tcPr>
          <w:p w14:paraId="266DF150" w14:textId="7E63DC7E" w:rsidR="00925403" w:rsidRDefault="00925403" w:rsidP="00925403">
            <w:pPr>
              <w:pStyle w:val="TAC"/>
              <w:rPr>
                <w:ins w:id="268" w:author="Huawei_SL" w:date="2023-08-09T17:02:00Z"/>
              </w:rPr>
            </w:pPr>
            <w:ins w:id="269" w:author="Huawei_SL" w:date="2023-08-09T22:58:00Z">
              <w:r>
                <w:t>0</w:t>
              </w:r>
            </w:ins>
          </w:p>
        </w:tc>
        <w:tc>
          <w:tcPr>
            <w:tcW w:w="284" w:type="dxa"/>
          </w:tcPr>
          <w:p w14:paraId="62CF61CD" w14:textId="4C8A8B01" w:rsidR="00925403" w:rsidRDefault="00925403" w:rsidP="00925403">
            <w:pPr>
              <w:pStyle w:val="TAC"/>
              <w:rPr>
                <w:ins w:id="270" w:author="Huawei_SL" w:date="2023-08-09T17:02:00Z"/>
              </w:rPr>
            </w:pPr>
            <w:ins w:id="271" w:author="Huawei_SL" w:date="2023-08-09T17:04:00Z">
              <w:r>
                <w:t>0</w:t>
              </w:r>
            </w:ins>
          </w:p>
        </w:tc>
        <w:tc>
          <w:tcPr>
            <w:tcW w:w="284" w:type="dxa"/>
          </w:tcPr>
          <w:p w14:paraId="48E7EA36" w14:textId="587E25D5" w:rsidR="00925403" w:rsidRDefault="00925403" w:rsidP="00925403">
            <w:pPr>
              <w:pStyle w:val="TAC"/>
              <w:rPr>
                <w:ins w:id="272" w:author="Huawei_SL" w:date="2023-08-09T17:02:00Z"/>
              </w:rPr>
            </w:pPr>
            <w:ins w:id="273" w:author="Huawei_SL" w:date="2023-08-09T22:58:00Z">
              <w:r>
                <w:t>1</w:t>
              </w:r>
            </w:ins>
          </w:p>
        </w:tc>
        <w:tc>
          <w:tcPr>
            <w:tcW w:w="284" w:type="dxa"/>
          </w:tcPr>
          <w:p w14:paraId="0410F34F" w14:textId="759AE3E2" w:rsidR="00925403" w:rsidRDefault="00925403" w:rsidP="00925403">
            <w:pPr>
              <w:pStyle w:val="TAC"/>
              <w:rPr>
                <w:ins w:id="274" w:author="Huawei_SL" w:date="2023-08-09T17:02:00Z"/>
              </w:rPr>
            </w:pPr>
            <w:ins w:id="275" w:author="Huawei_SL" w:date="2023-08-09T17:04:00Z">
              <w:r>
                <w:t>0</w:t>
              </w:r>
            </w:ins>
          </w:p>
        </w:tc>
        <w:tc>
          <w:tcPr>
            <w:tcW w:w="709" w:type="dxa"/>
          </w:tcPr>
          <w:p w14:paraId="1952E170" w14:textId="77777777" w:rsidR="00925403" w:rsidRPr="00E65079" w:rsidRDefault="00925403" w:rsidP="00925403">
            <w:pPr>
              <w:pStyle w:val="TAL"/>
              <w:rPr>
                <w:ins w:id="276" w:author="Huawei_SL" w:date="2023-08-09T17:02:00Z"/>
              </w:rPr>
            </w:pPr>
          </w:p>
        </w:tc>
        <w:tc>
          <w:tcPr>
            <w:tcW w:w="4108" w:type="dxa"/>
          </w:tcPr>
          <w:p w14:paraId="1B9F40F5" w14:textId="38FAEFED" w:rsidR="00925403" w:rsidRPr="00494E1F" w:rsidRDefault="00925403" w:rsidP="00925403">
            <w:pPr>
              <w:pStyle w:val="TAL"/>
              <w:rPr>
                <w:ins w:id="277" w:author="Huawei_SL" w:date="2023-08-09T17:02:00Z"/>
              </w:rPr>
            </w:pPr>
            <w:ins w:id="278" w:author="Huawei_SL" w:date="2023-08-09T22:37:00Z">
              <w:r w:rsidRPr="00494E1F">
                <w:t>Mission Critical Communications</w:t>
              </w:r>
            </w:ins>
            <w:ins w:id="279" w:author="Huawei_SL" w:date="2023-08-09T22:53:00Z">
              <w:r>
                <w:t xml:space="preserve"> (</w:t>
              </w:r>
              <w:r w:rsidRPr="0095556E">
                <w:t>NOTE</w:t>
              </w:r>
              <w:r w:rsidRPr="0095556E">
                <w:rPr>
                  <w:lang w:val="en-US"/>
                </w:rPr>
                <w:t> </w:t>
              </w:r>
              <w:r>
                <w:rPr>
                  <w:lang w:val="en-US"/>
                </w:rPr>
                <w:t>9</w:t>
              </w:r>
              <w:r>
                <w:t>)</w:t>
              </w:r>
            </w:ins>
          </w:p>
        </w:tc>
      </w:tr>
      <w:tr w:rsidR="00925403" w:rsidRPr="005F7EB0" w14:paraId="109F09E1" w14:textId="77777777" w:rsidTr="00494E1F">
        <w:trPr>
          <w:gridAfter w:val="2"/>
          <w:wAfter w:w="55" w:type="dxa"/>
          <w:jc w:val="center"/>
          <w:ins w:id="280" w:author="Huawei_SL" w:date="2023-08-09T17:02:00Z"/>
        </w:trPr>
        <w:tc>
          <w:tcPr>
            <w:tcW w:w="286" w:type="dxa"/>
            <w:gridSpan w:val="2"/>
          </w:tcPr>
          <w:p w14:paraId="67416D2C" w14:textId="5A336552" w:rsidR="00925403" w:rsidRPr="005F7EB0" w:rsidRDefault="00925403" w:rsidP="00925403">
            <w:pPr>
              <w:pStyle w:val="TAC"/>
              <w:rPr>
                <w:ins w:id="281" w:author="Huawei_SL" w:date="2023-08-09T17:02:00Z"/>
              </w:rPr>
            </w:pPr>
            <w:ins w:id="282" w:author="Huawei_SL" w:date="2023-08-09T17:04:00Z">
              <w:r w:rsidRPr="005F7EB0">
                <w:t>0</w:t>
              </w:r>
            </w:ins>
          </w:p>
        </w:tc>
        <w:tc>
          <w:tcPr>
            <w:tcW w:w="287" w:type="dxa"/>
          </w:tcPr>
          <w:p w14:paraId="540625F2" w14:textId="00C2E15F" w:rsidR="00925403" w:rsidRDefault="00925403" w:rsidP="00925403">
            <w:pPr>
              <w:pStyle w:val="TAC"/>
              <w:rPr>
                <w:ins w:id="283" w:author="Huawei_SL" w:date="2023-08-09T17:02:00Z"/>
              </w:rPr>
            </w:pPr>
            <w:ins w:id="284" w:author="Huawei_SL" w:date="2023-08-09T17:04:00Z">
              <w:r>
                <w:t>0</w:t>
              </w:r>
            </w:ins>
          </w:p>
        </w:tc>
        <w:tc>
          <w:tcPr>
            <w:tcW w:w="283" w:type="dxa"/>
          </w:tcPr>
          <w:p w14:paraId="0AEAA383" w14:textId="4F4CABA3" w:rsidR="00925403" w:rsidRDefault="00925403" w:rsidP="00925403">
            <w:pPr>
              <w:pStyle w:val="TAC"/>
              <w:rPr>
                <w:ins w:id="285" w:author="Huawei_SL" w:date="2023-08-09T17:02:00Z"/>
              </w:rPr>
            </w:pPr>
            <w:ins w:id="286" w:author="Huawei_SL" w:date="2023-08-09T17:04:00Z">
              <w:r>
                <w:t>0</w:t>
              </w:r>
            </w:ins>
          </w:p>
        </w:tc>
        <w:tc>
          <w:tcPr>
            <w:tcW w:w="283" w:type="dxa"/>
          </w:tcPr>
          <w:p w14:paraId="668F8FF6" w14:textId="1ABF3B4D" w:rsidR="00925403" w:rsidRPr="005F7EB0" w:rsidRDefault="00925403" w:rsidP="00925403">
            <w:pPr>
              <w:pStyle w:val="TAC"/>
              <w:rPr>
                <w:ins w:id="287" w:author="Huawei_SL" w:date="2023-08-09T17:02:00Z"/>
              </w:rPr>
            </w:pPr>
            <w:ins w:id="288" w:author="Huawei_SL" w:date="2023-08-09T22:58:00Z">
              <w:r>
                <w:t>1</w:t>
              </w:r>
            </w:ins>
          </w:p>
        </w:tc>
        <w:tc>
          <w:tcPr>
            <w:tcW w:w="284" w:type="dxa"/>
          </w:tcPr>
          <w:p w14:paraId="2C92B320" w14:textId="43717E20" w:rsidR="00925403" w:rsidRDefault="00925403" w:rsidP="00925403">
            <w:pPr>
              <w:pStyle w:val="TAC"/>
              <w:rPr>
                <w:ins w:id="289" w:author="Huawei_SL" w:date="2023-08-09T17:02:00Z"/>
              </w:rPr>
            </w:pPr>
            <w:ins w:id="290" w:author="Huawei_SL" w:date="2023-08-09T22:58:00Z">
              <w:r>
                <w:t>0</w:t>
              </w:r>
            </w:ins>
          </w:p>
        </w:tc>
        <w:tc>
          <w:tcPr>
            <w:tcW w:w="284" w:type="dxa"/>
          </w:tcPr>
          <w:p w14:paraId="12EE958A" w14:textId="00B36D1C" w:rsidR="00925403" w:rsidRDefault="00925403" w:rsidP="00925403">
            <w:pPr>
              <w:pStyle w:val="TAC"/>
              <w:rPr>
                <w:ins w:id="291" w:author="Huawei_SL" w:date="2023-08-09T17:02:00Z"/>
              </w:rPr>
            </w:pPr>
            <w:ins w:id="292" w:author="Huawei_SL" w:date="2023-08-09T17:04:00Z">
              <w:r>
                <w:t>0</w:t>
              </w:r>
            </w:ins>
          </w:p>
        </w:tc>
        <w:tc>
          <w:tcPr>
            <w:tcW w:w="284" w:type="dxa"/>
          </w:tcPr>
          <w:p w14:paraId="65EB8A79" w14:textId="0006E493" w:rsidR="00925403" w:rsidRDefault="00925403" w:rsidP="00925403">
            <w:pPr>
              <w:pStyle w:val="TAC"/>
              <w:rPr>
                <w:ins w:id="293" w:author="Huawei_SL" w:date="2023-08-09T17:02:00Z"/>
              </w:rPr>
            </w:pPr>
            <w:ins w:id="294" w:author="Huawei_SL" w:date="2023-08-09T22:59:00Z">
              <w:r>
                <w:t>1</w:t>
              </w:r>
            </w:ins>
          </w:p>
        </w:tc>
        <w:tc>
          <w:tcPr>
            <w:tcW w:w="284" w:type="dxa"/>
          </w:tcPr>
          <w:p w14:paraId="182C3EC4" w14:textId="54E32DE5" w:rsidR="00925403" w:rsidRDefault="00925403" w:rsidP="00925403">
            <w:pPr>
              <w:pStyle w:val="TAC"/>
              <w:rPr>
                <w:ins w:id="295" w:author="Huawei_SL" w:date="2023-08-09T17:02:00Z"/>
              </w:rPr>
            </w:pPr>
            <w:ins w:id="296" w:author="Huawei_SL" w:date="2023-08-09T22:59:00Z">
              <w:r>
                <w:t>1</w:t>
              </w:r>
            </w:ins>
          </w:p>
        </w:tc>
        <w:tc>
          <w:tcPr>
            <w:tcW w:w="709" w:type="dxa"/>
          </w:tcPr>
          <w:p w14:paraId="7470B3E0" w14:textId="77777777" w:rsidR="00925403" w:rsidRPr="00E65079" w:rsidRDefault="00925403" w:rsidP="00925403">
            <w:pPr>
              <w:pStyle w:val="TAL"/>
              <w:rPr>
                <w:ins w:id="297" w:author="Huawei_SL" w:date="2023-08-09T17:02:00Z"/>
              </w:rPr>
            </w:pPr>
          </w:p>
        </w:tc>
        <w:tc>
          <w:tcPr>
            <w:tcW w:w="4108" w:type="dxa"/>
          </w:tcPr>
          <w:p w14:paraId="22B18DF1" w14:textId="57EFBFFA" w:rsidR="00925403" w:rsidRPr="00494E1F" w:rsidRDefault="00925403" w:rsidP="00925403">
            <w:pPr>
              <w:pStyle w:val="TAL"/>
              <w:rPr>
                <w:ins w:id="298" w:author="Huawei_SL" w:date="2023-08-09T17:02:00Z"/>
              </w:rPr>
            </w:pPr>
            <w:ins w:id="299" w:author="Huawei_SL" w:date="2023-08-09T22:37:00Z">
              <w:r w:rsidRPr="00494E1F">
                <w:t>Time Critical Communications</w:t>
              </w:r>
            </w:ins>
            <w:ins w:id="300" w:author="Huawei_SL" w:date="2023-08-09T22:53:00Z">
              <w:r>
                <w:t xml:space="preserve"> (</w:t>
              </w:r>
              <w:r w:rsidRPr="0095556E">
                <w:t>NOTE</w:t>
              </w:r>
              <w:r w:rsidRPr="0095556E">
                <w:rPr>
                  <w:lang w:val="en-US"/>
                </w:rPr>
                <w:t> </w:t>
              </w:r>
              <w:r>
                <w:rPr>
                  <w:lang w:val="en-US"/>
                </w:rPr>
                <w:t>9</w:t>
              </w:r>
              <w:r>
                <w:t>)</w:t>
              </w:r>
            </w:ins>
          </w:p>
        </w:tc>
      </w:tr>
      <w:tr w:rsidR="00925403" w:rsidRPr="005F7EB0" w14:paraId="6CC81D85" w14:textId="77777777" w:rsidTr="00494E1F">
        <w:trPr>
          <w:gridAfter w:val="2"/>
          <w:wAfter w:w="55" w:type="dxa"/>
          <w:jc w:val="center"/>
          <w:ins w:id="301" w:author="Huawei_SL" w:date="2023-08-09T17:02:00Z"/>
        </w:trPr>
        <w:tc>
          <w:tcPr>
            <w:tcW w:w="286" w:type="dxa"/>
            <w:gridSpan w:val="2"/>
          </w:tcPr>
          <w:p w14:paraId="5335B32C" w14:textId="5ECE9D79" w:rsidR="00925403" w:rsidRPr="005F7EB0" w:rsidRDefault="00925403" w:rsidP="00925403">
            <w:pPr>
              <w:pStyle w:val="TAC"/>
              <w:rPr>
                <w:ins w:id="302" w:author="Huawei_SL" w:date="2023-08-09T17:02:00Z"/>
              </w:rPr>
            </w:pPr>
            <w:ins w:id="303" w:author="Huawei_SL" w:date="2023-08-09T17:04:00Z">
              <w:r w:rsidRPr="005F7EB0">
                <w:t>0</w:t>
              </w:r>
            </w:ins>
          </w:p>
        </w:tc>
        <w:tc>
          <w:tcPr>
            <w:tcW w:w="287" w:type="dxa"/>
          </w:tcPr>
          <w:p w14:paraId="4E278A22" w14:textId="377C149B" w:rsidR="00925403" w:rsidRDefault="00925403" w:rsidP="00925403">
            <w:pPr>
              <w:pStyle w:val="TAC"/>
              <w:rPr>
                <w:ins w:id="304" w:author="Huawei_SL" w:date="2023-08-09T17:02:00Z"/>
              </w:rPr>
            </w:pPr>
            <w:ins w:id="305" w:author="Huawei_SL" w:date="2023-08-09T17:04:00Z">
              <w:r>
                <w:t>0</w:t>
              </w:r>
            </w:ins>
          </w:p>
        </w:tc>
        <w:tc>
          <w:tcPr>
            <w:tcW w:w="283" w:type="dxa"/>
          </w:tcPr>
          <w:p w14:paraId="5DEB0A73" w14:textId="2E2F5C7F" w:rsidR="00925403" w:rsidRDefault="00925403" w:rsidP="00925403">
            <w:pPr>
              <w:pStyle w:val="TAC"/>
              <w:rPr>
                <w:ins w:id="306" w:author="Huawei_SL" w:date="2023-08-09T17:02:00Z"/>
              </w:rPr>
            </w:pPr>
            <w:ins w:id="307" w:author="Huawei_SL" w:date="2023-08-09T17:04:00Z">
              <w:r>
                <w:t>0</w:t>
              </w:r>
            </w:ins>
          </w:p>
        </w:tc>
        <w:tc>
          <w:tcPr>
            <w:tcW w:w="283" w:type="dxa"/>
          </w:tcPr>
          <w:p w14:paraId="1CFCBE4A" w14:textId="376A062F" w:rsidR="00925403" w:rsidRPr="005F7EB0" w:rsidRDefault="00925403" w:rsidP="00925403">
            <w:pPr>
              <w:pStyle w:val="TAC"/>
              <w:rPr>
                <w:ins w:id="308" w:author="Huawei_SL" w:date="2023-08-09T17:02:00Z"/>
              </w:rPr>
            </w:pPr>
            <w:ins w:id="309" w:author="Huawei_SL" w:date="2023-08-09T22:58:00Z">
              <w:r>
                <w:t>1</w:t>
              </w:r>
            </w:ins>
          </w:p>
        </w:tc>
        <w:tc>
          <w:tcPr>
            <w:tcW w:w="284" w:type="dxa"/>
          </w:tcPr>
          <w:p w14:paraId="271CCE90" w14:textId="26B51AC7" w:rsidR="00925403" w:rsidRDefault="00925403" w:rsidP="00925403">
            <w:pPr>
              <w:pStyle w:val="TAC"/>
              <w:rPr>
                <w:ins w:id="310" w:author="Huawei_SL" w:date="2023-08-09T17:02:00Z"/>
              </w:rPr>
            </w:pPr>
            <w:ins w:id="311" w:author="Huawei_SL" w:date="2023-08-09T22:58:00Z">
              <w:r>
                <w:t>0</w:t>
              </w:r>
            </w:ins>
          </w:p>
        </w:tc>
        <w:tc>
          <w:tcPr>
            <w:tcW w:w="284" w:type="dxa"/>
          </w:tcPr>
          <w:p w14:paraId="172D2E33" w14:textId="6F51DFBF" w:rsidR="00925403" w:rsidRDefault="00925403" w:rsidP="00925403">
            <w:pPr>
              <w:pStyle w:val="TAC"/>
              <w:rPr>
                <w:ins w:id="312" w:author="Huawei_SL" w:date="2023-08-09T17:02:00Z"/>
              </w:rPr>
            </w:pPr>
            <w:ins w:id="313" w:author="Huawei_SL" w:date="2023-08-09T22:59:00Z">
              <w:r>
                <w:t>1</w:t>
              </w:r>
            </w:ins>
          </w:p>
        </w:tc>
        <w:tc>
          <w:tcPr>
            <w:tcW w:w="284" w:type="dxa"/>
          </w:tcPr>
          <w:p w14:paraId="3B5223BC" w14:textId="09A35B20" w:rsidR="00925403" w:rsidRDefault="00925403" w:rsidP="00925403">
            <w:pPr>
              <w:pStyle w:val="TAC"/>
              <w:rPr>
                <w:ins w:id="314" w:author="Huawei_SL" w:date="2023-08-09T17:02:00Z"/>
              </w:rPr>
            </w:pPr>
            <w:ins w:id="315" w:author="Huawei_SL" w:date="2023-08-09T17:04:00Z">
              <w:r>
                <w:t>0</w:t>
              </w:r>
            </w:ins>
          </w:p>
        </w:tc>
        <w:tc>
          <w:tcPr>
            <w:tcW w:w="284" w:type="dxa"/>
          </w:tcPr>
          <w:p w14:paraId="5931A888" w14:textId="5AEBA0C2" w:rsidR="00925403" w:rsidRDefault="00925403" w:rsidP="00925403">
            <w:pPr>
              <w:pStyle w:val="TAC"/>
              <w:rPr>
                <w:ins w:id="316" w:author="Huawei_SL" w:date="2023-08-09T17:02:00Z"/>
              </w:rPr>
            </w:pPr>
            <w:ins w:id="317" w:author="Huawei_SL" w:date="2023-08-09T17:04:00Z">
              <w:r>
                <w:t>0</w:t>
              </w:r>
            </w:ins>
          </w:p>
        </w:tc>
        <w:tc>
          <w:tcPr>
            <w:tcW w:w="709" w:type="dxa"/>
          </w:tcPr>
          <w:p w14:paraId="611B3CF3" w14:textId="77777777" w:rsidR="00925403" w:rsidRPr="00E65079" w:rsidRDefault="00925403" w:rsidP="00925403">
            <w:pPr>
              <w:pStyle w:val="TAL"/>
              <w:rPr>
                <w:ins w:id="318" w:author="Huawei_SL" w:date="2023-08-09T17:02:00Z"/>
              </w:rPr>
            </w:pPr>
          </w:p>
        </w:tc>
        <w:tc>
          <w:tcPr>
            <w:tcW w:w="4108" w:type="dxa"/>
          </w:tcPr>
          <w:p w14:paraId="6CFE246B" w14:textId="01385CAC" w:rsidR="00925403" w:rsidRPr="00494E1F" w:rsidRDefault="00925403" w:rsidP="00925403">
            <w:pPr>
              <w:pStyle w:val="TAL"/>
              <w:rPr>
                <w:ins w:id="319" w:author="Huawei_SL" w:date="2023-08-09T17:02:00Z"/>
              </w:rPr>
            </w:pPr>
            <w:ins w:id="320" w:author="Huawei_SL" w:date="2023-08-09T22:38:00Z">
              <w:r>
                <w:t>Low latency loss tolerant Communications in Unacknowledged Mode</w:t>
              </w:r>
            </w:ins>
            <w:ins w:id="321" w:author="Huawei_SL" w:date="2023-08-09T22:53:00Z">
              <w:r>
                <w:t xml:space="preserve"> (</w:t>
              </w:r>
              <w:r w:rsidRPr="0095556E">
                <w:t>NOTE</w:t>
              </w:r>
              <w:r w:rsidRPr="0095556E">
                <w:rPr>
                  <w:lang w:val="en-US"/>
                </w:rPr>
                <w:t> </w:t>
              </w:r>
              <w:r>
                <w:rPr>
                  <w:lang w:val="en-US"/>
                </w:rPr>
                <w:t>9</w:t>
              </w:r>
              <w:r>
                <w:t>)</w:t>
              </w:r>
            </w:ins>
          </w:p>
        </w:tc>
      </w:tr>
      <w:tr w:rsidR="00F12177" w:rsidRPr="005F7EB0" w14:paraId="71651ACA" w14:textId="77777777" w:rsidTr="00494E1F">
        <w:trPr>
          <w:gridAfter w:val="2"/>
          <w:wAfter w:w="55" w:type="dxa"/>
          <w:jc w:val="center"/>
        </w:trPr>
        <w:tc>
          <w:tcPr>
            <w:tcW w:w="286" w:type="dxa"/>
            <w:gridSpan w:val="2"/>
          </w:tcPr>
          <w:p w14:paraId="1E7844D7" w14:textId="77777777" w:rsidR="00F12177" w:rsidRPr="005F7EB0" w:rsidRDefault="00F12177" w:rsidP="00494E1F">
            <w:pPr>
              <w:pStyle w:val="TAC"/>
            </w:pPr>
            <w:r>
              <w:t>0</w:t>
            </w:r>
          </w:p>
        </w:tc>
        <w:tc>
          <w:tcPr>
            <w:tcW w:w="287" w:type="dxa"/>
          </w:tcPr>
          <w:p w14:paraId="06F5B89C" w14:textId="77777777" w:rsidR="00F12177" w:rsidRDefault="00F12177" w:rsidP="00494E1F">
            <w:pPr>
              <w:pStyle w:val="TAC"/>
            </w:pPr>
            <w:r>
              <w:t>0</w:t>
            </w:r>
          </w:p>
        </w:tc>
        <w:tc>
          <w:tcPr>
            <w:tcW w:w="283" w:type="dxa"/>
          </w:tcPr>
          <w:p w14:paraId="1BB7FD9C" w14:textId="77777777" w:rsidR="00F12177" w:rsidRDefault="00F12177" w:rsidP="00494E1F">
            <w:pPr>
              <w:pStyle w:val="TAC"/>
            </w:pPr>
            <w:r>
              <w:t>1</w:t>
            </w:r>
          </w:p>
        </w:tc>
        <w:tc>
          <w:tcPr>
            <w:tcW w:w="283" w:type="dxa"/>
          </w:tcPr>
          <w:p w14:paraId="7C890157" w14:textId="77777777" w:rsidR="00F12177" w:rsidRPr="005F7EB0" w:rsidRDefault="00F12177" w:rsidP="00494E1F">
            <w:pPr>
              <w:pStyle w:val="TAC"/>
            </w:pPr>
            <w:r w:rsidRPr="005F7EB0">
              <w:t>0</w:t>
            </w:r>
          </w:p>
        </w:tc>
        <w:tc>
          <w:tcPr>
            <w:tcW w:w="284" w:type="dxa"/>
          </w:tcPr>
          <w:p w14:paraId="2F05653C" w14:textId="77777777" w:rsidR="00F12177" w:rsidRDefault="00F12177" w:rsidP="00494E1F">
            <w:pPr>
              <w:pStyle w:val="TAC"/>
            </w:pPr>
            <w:r>
              <w:t>0</w:t>
            </w:r>
          </w:p>
        </w:tc>
        <w:tc>
          <w:tcPr>
            <w:tcW w:w="284" w:type="dxa"/>
          </w:tcPr>
          <w:p w14:paraId="7D0987BC" w14:textId="77777777" w:rsidR="00F12177" w:rsidRDefault="00F12177" w:rsidP="00494E1F">
            <w:pPr>
              <w:pStyle w:val="TAC"/>
            </w:pPr>
            <w:r>
              <w:t>0</w:t>
            </w:r>
          </w:p>
        </w:tc>
        <w:tc>
          <w:tcPr>
            <w:tcW w:w="284" w:type="dxa"/>
          </w:tcPr>
          <w:p w14:paraId="71A92870" w14:textId="77777777" w:rsidR="00F12177" w:rsidRDefault="00F12177" w:rsidP="00494E1F">
            <w:pPr>
              <w:pStyle w:val="TAC"/>
            </w:pPr>
            <w:r>
              <w:t>0</w:t>
            </w:r>
          </w:p>
        </w:tc>
        <w:tc>
          <w:tcPr>
            <w:tcW w:w="284" w:type="dxa"/>
          </w:tcPr>
          <w:p w14:paraId="01813552" w14:textId="77777777" w:rsidR="00F12177" w:rsidRDefault="00F12177" w:rsidP="00494E1F">
            <w:pPr>
              <w:pStyle w:val="TAC"/>
            </w:pPr>
            <w:r>
              <w:t>0</w:t>
            </w:r>
          </w:p>
        </w:tc>
        <w:tc>
          <w:tcPr>
            <w:tcW w:w="709" w:type="dxa"/>
          </w:tcPr>
          <w:p w14:paraId="54E73C2A" w14:textId="77777777" w:rsidR="00F12177" w:rsidRPr="00E65079" w:rsidRDefault="00F12177" w:rsidP="00494E1F">
            <w:pPr>
              <w:pStyle w:val="TAL"/>
            </w:pPr>
          </w:p>
        </w:tc>
        <w:tc>
          <w:tcPr>
            <w:tcW w:w="4108" w:type="dxa"/>
          </w:tcPr>
          <w:p w14:paraId="45FC0BFF" w14:textId="77777777" w:rsidR="00F12177" w:rsidRPr="00E65079" w:rsidRDefault="00F12177" w:rsidP="00494E1F">
            <w:pPr>
              <w:pStyle w:val="TAL"/>
            </w:pPr>
          </w:p>
        </w:tc>
      </w:tr>
      <w:tr w:rsidR="00F12177" w:rsidRPr="005F7EB0" w14:paraId="507579E8" w14:textId="77777777" w:rsidTr="00494E1F">
        <w:trPr>
          <w:gridAfter w:val="2"/>
          <w:wAfter w:w="55" w:type="dxa"/>
          <w:jc w:val="center"/>
        </w:trPr>
        <w:tc>
          <w:tcPr>
            <w:tcW w:w="2275" w:type="dxa"/>
            <w:gridSpan w:val="9"/>
          </w:tcPr>
          <w:p w14:paraId="4EC19977" w14:textId="77777777" w:rsidR="00F12177" w:rsidRDefault="00F12177" w:rsidP="00494E1F">
            <w:pPr>
              <w:pStyle w:val="TAC"/>
            </w:pPr>
            <w:r>
              <w:t>to</w:t>
            </w:r>
          </w:p>
        </w:tc>
        <w:tc>
          <w:tcPr>
            <w:tcW w:w="709" w:type="dxa"/>
          </w:tcPr>
          <w:p w14:paraId="74293B3A" w14:textId="77777777" w:rsidR="00F12177" w:rsidRPr="00E65079" w:rsidRDefault="00F12177" w:rsidP="00494E1F">
            <w:pPr>
              <w:pStyle w:val="TAL"/>
            </w:pPr>
          </w:p>
        </w:tc>
        <w:tc>
          <w:tcPr>
            <w:tcW w:w="4108" w:type="dxa"/>
          </w:tcPr>
          <w:p w14:paraId="6CD20778" w14:textId="3972AC62" w:rsidR="00F12177" w:rsidRPr="00E65079" w:rsidRDefault="00F12177" w:rsidP="00494E1F">
            <w:pPr>
              <w:pStyle w:val="TAL"/>
            </w:pPr>
            <w:r w:rsidRPr="00423BA9">
              <w:t xml:space="preserve">Operator specific connection </w:t>
            </w:r>
            <w:r>
              <w:t>capabilities</w:t>
            </w:r>
            <w:ins w:id="322" w:author="Huawei_SL" w:date="2023-08-09T23:24:00Z">
              <w:r w:rsidR="00616BCD">
                <w:t xml:space="preserve"> (</w:t>
              </w:r>
              <w:r w:rsidR="00616BCD" w:rsidRPr="0095556E">
                <w:t>NOTE</w:t>
              </w:r>
              <w:r w:rsidR="00616BCD" w:rsidRPr="0095556E">
                <w:rPr>
                  <w:lang w:val="en-US"/>
                </w:rPr>
                <w:t> </w:t>
              </w:r>
              <w:r w:rsidR="00616BCD">
                <w:rPr>
                  <w:lang w:val="en-US"/>
                </w:rPr>
                <w:t>10</w:t>
              </w:r>
              <w:r w:rsidR="00616BCD">
                <w:t>)</w:t>
              </w:r>
            </w:ins>
          </w:p>
        </w:tc>
      </w:tr>
      <w:tr w:rsidR="00F12177" w:rsidRPr="005F7EB0" w14:paraId="527B1802" w14:textId="77777777" w:rsidTr="00494E1F">
        <w:trPr>
          <w:gridAfter w:val="2"/>
          <w:wAfter w:w="55" w:type="dxa"/>
          <w:jc w:val="center"/>
        </w:trPr>
        <w:tc>
          <w:tcPr>
            <w:tcW w:w="286" w:type="dxa"/>
            <w:gridSpan w:val="2"/>
          </w:tcPr>
          <w:p w14:paraId="45D2A81A" w14:textId="77777777" w:rsidR="00F12177" w:rsidRPr="005F7EB0" w:rsidRDefault="00F12177" w:rsidP="00494E1F">
            <w:pPr>
              <w:pStyle w:val="TAC"/>
            </w:pPr>
            <w:r>
              <w:t>0</w:t>
            </w:r>
          </w:p>
        </w:tc>
        <w:tc>
          <w:tcPr>
            <w:tcW w:w="287" w:type="dxa"/>
          </w:tcPr>
          <w:p w14:paraId="3D87B9B9" w14:textId="77777777" w:rsidR="00F12177" w:rsidRDefault="00F12177" w:rsidP="00494E1F">
            <w:pPr>
              <w:pStyle w:val="TAC"/>
            </w:pPr>
            <w:r>
              <w:t>0</w:t>
            </w:r>
          </w:p>
        </w:tc>
        <w:tc>
          <w:tcPr>
            <w:tcW w:w="283" w:type="dxa"/>
          </w:tcPr>
          <w:p w14:paraId="1AECC49A" w14:textId="77777777" w:rsidR="00F12177" w:rsidRDefault="00F12177" w:rsidP="00494E1F">
            <w:pPr>
              <w:pStyle w:val="TAC"/>
            </w:pPr>
            <w:r>
              <w:t>1</w:t>
            </w:r>
          </w:p>
        </w:tc>
        <w:tc>
          <w:tcPr>
            <w:tcW w:w="283" w:type="dxa"/>
          </w:tcPr>
          <w:p w14:paraId="083F0BFC" w14:textId="77777777" w:rsidR="00F12177" w:rsidRPr="005F7EB0" w:rsidRDefault="00F12177" w:rsidP="00494E1F">
            <w:pPr>
              <w:pStyle w:val="TAC"/>
            </w:pPr>
            <w:r>
              <w:t>1</w:t>
            </w:r>
          </w:p>
        </w:tc>
        <w:tc>
          <w:tcPr>
            <w:tcW w:w="284" w:type="dxa"/>
          </w:tcPr>
          <w:p w14:paraId="75BB7352" w14:textId="77777777" w:rsidR="00F12177" w:rsidRDefault="00F12177" w:rsidP="00494E1F">
            <w:pPr>
              <w:pStyle w:val="TAC"/>
            </w:pPr>
            <w:r>
              <w:t>1</w:t>
            </w:r>
          </w:p>
        </w:tc>
        <w:tc>
          <w:tcPr>
            <w:tcW w:w="284" w:type="dxa"/>
          </w:tcPr>
          <w:p w14:paraId="33441A82" w14:textId="77777777" w:rsidR="00F12177" w:rsidRDefault="00F12177" w:rsidP="00494E1F">
            <w:pPr>
              <w:pStyle w:val="TAC"/>
            </w:pPr>
            <w:r>
              <w:t>1</w:t>
            </w:r>
          </w:p>
        </w:tc>
        <w:tc>
          <w:tcPr>
            <w:tcW w:w="284" w:type="dxa"/>
          </w:tcPr>
          <w:p w14:paraId="56B9C1AB" w14:textId="77777777" w:rsidR="00F12177" w:rsidRDefault="00F12177" w:rsidP="00494E1F">
            <w:pPr>
              <w:pStyle w:val="TAC"/>
            </w:pPr>
            <w:r>
              <w:t>1</w:t>
            </w:r>
          </w:p>
        </w:tc>
        <w:tc>
          <w:tcPr>
            <w:tcW w:w="284" w:type="dxa"/>
          </w:tcPr>
          <w:p w14:paraId="2F47B229" w14:textId="77777777" w:rsidR="00F12177" w:rsidRDefault="00F12177" w:rsidP="00494E1F">
            <w:pPr>
              <w:pStyle w:val="TAC"/>
            </w:pPr>
            <w:r>
              <w:t>1</w:t>
            </w:r>
          </w:p>
        </w:tc>
        <w:tc>
          <w:tcPr>
            <w:tcW w:w="709" w:type="dxa"/>
          </w:tcPr>
          <w:p w14:paraId="6C8A9E17" w14:textId="77777777" w:rsidR="00F12177" w:rsidRPr="00E65079" w:rsidRDefault="00F12177" w:rsidP="00494E1F">
            <w:pPr>
              <w:pStyle w:val="TAL"/>
            </w:pPr>
          </w:p>
        </w:tc>
        <w:tc>
          <w:tcPr>
            <w:tcW w:w="4108" w:type="dxa"/>
          </w:tcPr>
          <w:p w14:paraId="1CDFD856" w14:textId="77777777" w:rsidR="00F12177" w:rsidRPr="00E65079" w:rsidRDefault="00F12177" w:rsidP="00494E1F">
            <w:pPr>
              <w:pStyle w:val="TAL"/>
            </w:pPr>
          </w:p>
        </w:tc>
      </w:tr>
      <w:tr w:rsidR="00F12177" w14:paraId="70B31E56" w14:textId="77777777" w:rsidTr="00494E1F">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5754EA7A" w14:textId="77777777" w:rsidR="00F12177" w:rsidRDefault="00F12177" w:rsidP="00494E1F">
            <w:pPr>
              <w:pStyle w:val="TAL"/>
            </w:pPr>
            <w:r>
              <w:t xml:space="preserve">All other values are spare. </w:t>
            </w:r>
            <w:r w:rsidRPr="00F5608B">
              <w:t>If received</w:t>
            </w:r>
            <w:r>
              <w:t>,</w:t>
            </w:r>
            <w:r w:rsidRPr="00F5608B">
              <w:t xml:space="preserve"> they shall be interpreted as unknown</w:t>
            </w:r>
            <w:r>
              <w:t>.</w:t>
            </w:r>
          </w:p>
          <w:p w14:paraId="6FB43DC8" w14:textId="77777777" w:rsidR="00F12177" w:rsidRDefault="00F12177" w:rsidP="00494E1F">
            <w:pPr>
              <w:pStyle w:val="TAL"/>
              <w:spacing w:after="40"/>
            </w:pPr>
          </w:p>
        </w:tc>
      </w:tr>
      <w:tr w:rsidR="00F12177" w14:paraId="62B01DD2" w14:textId="77777777" w:rsidTr="00494E1F">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229FACAD" w14:textId="77777777" w:rsidR="00F12177" w:rsidRDefault="00F12177" w:rsidP="00494E1F">
            <w:pPr>
              <w:pStyle w:val="TAL"/>
              <w:spacing w:after="40"/>
            </w:pPr>
          </w:p>
        </w:tc>
      </w:tr>
      <w:tr w:rsidR="00F12177" w:rsidRPr="002A12F4" w14:paraId="0A9A5BFA" w14:textId="77777777" w:rsidTr="00494E1F">
        <w:trPr>
          <w:gridAfter w:val="2"/>
          <w:wAfter w:w="55" w:type="dxa"/>
          <w:cantSplit/>
          <w:jc w:val="center"/>
        </w:trPr>
        <w:tc>
          <w:tcPr>
            <w:tcW w:w="7092" w:type="dxa"/>
            <w:gridSpan w:val="11"/>
          </w:tcPr>
          <w:p w14:paraId="1974EB3E" w14:textId="77777777" w:rsidR="00F12177" w:rsidRDefault="00F12177" w:rsidP="00494E1F">
            <w:pPr>
              <w:pStyle w:val="TAL"/>
            </w:pPr>
            <w:r>
              <w:t>For "destination FQDN" type, the traffic descriptor component value field shall be encoded as a sequence of one octet destination FQDN length field and a destination FQDN value of variable size</w:t>
            </w:r>
            <w:r w:rsidRPr="002A12F4">
              <w:t>.</w:t>
            </w:r>
            <w:r>
              <w:t xml:space="preserve"> The destination </w:t>
            </w:r>
            <w:r w:rsidRPr="00C416FE">
              <w:t>FQDN</w:t>
            </w:r>
            <w:r>
              <w:t xml:space="preserve"> value</w:t>
            </w:r>
            <w:r w:rsidRPr="00C416FE">
              <w:t xml:space="preserve"> field shall be </w:t>
            </w:r>
            <w:r>
              <w:t>encoded as defined in clause </w:t>
            </w:r>
            <w:r>
              <w:rPr>
                <w:rFonts w:hint="eastAsia"/>
                <w:lang w:val="en-US" w:eastAsia="zh-CN"/>
              </w:rPr>
              <w:t>28.3.2.1</w:t>
            </w:r>
            <w:r>
              <w:t xml:space="preserve"> in </w:t>
            </w:r>
            <w:r w:rsidRPr="002A12F4">
              <w:t>3GPP TS 23.003 [4]</w:t>
            </w:r>
            <w:r>
              <w:t xml:space="preserve">. </w:t>
            </w:r>
          </w:p>
          <w:p w14:paraId="357156DB" w14:textId="77777777" w:rsidR="00F12177" w:rsidRDefault="00F12177" w:rsidP="00494E1F">
            <w:pPr>
              <w:pStyle w:val="TAL"/>
            </w:pPr>
          </w:p>
          <w:p w14:paraId="581DE547" w14:textId="77777777" w:rsidR="00F12177" w:rsidRPr="002A12F4" w:rsidRDefault="00F12177" w:rsidP="00494E1F">
            <w:pPr>
              <w:pStyle w:val="TAL"/>
            </w:pPr>
            <w:r>
              <w:t>For "regu</w:t>
            </w:r>
            <w:r w:rsidRPr="003407BE">
              <w:t>lar expression</w:t>
            </w:r>
            <w:r>
              <w:t>" type, the traffic descriptor component value field shall be encoded as</w:t>
            </w:r>
            <w:r w:rsidRPr="00A561C5">
              <w:t xml:space="preserve"> a sequence of one octet </w:t>
            </w:r>
            <w:r>
              <w:t xml:space="preserve">regular expression </w:t>
            </w:r>
            <w:r w:rsidRPr="00A561C5">
              <w:t xml:space="preserve">length field and a </w:t>
            </w:r>
            <w:r>
              <w:t>regular expression</w:t>
            </w:r>
            <w:r w:rsidRPr="00A561C5">
              <w:t xml:space="preserve"> value of variable size.</w:t>
            </w:r>
            <w:r>
              <w:t xml:space="preserve"> </w:t>
            </w:r>
            <w:r w:rsidRPr="008B1273">
              <w:t xml:space="preserve">The regular expression </w:t>
            </w:r>
            <w:r>
              <w:t xml:space="preserve">value field </w:t>
            </w:r>
            <w:r w:rsidRPr="008B1273">
              <w:t>shall take the form of Extended Regular Expressi</w:t>
            </w:r>
            <w:r>
              <w:t>ons (ERE) as defined in chapter</w:t>
            </w:r>
            <w:r w:rsidRPr="00B210BE">
              <w:t> </w:t>
            </w:r>
            <w:r w:rsidRPr="008B1273">
              <w:t xml:space="preserve">9 in </w:t>
            </w:r>
            <w:r>
              <w:t>IEEE 1003.1-2004 Part </w:t>
            </w:r>
            <w:r w:rsidRPr="008B1273">
              <w:t>1</w:t>
            </w:r>
            <w:r>
              <w:t> [19</w:t>
            </w:r>
            <w:r w:rsidRPr="008B1273">
              <w:t>]</w:t>
            </w:r>
            <w:r>
              <w:t>.</w:t>
            </w:r>
          </w:p>
          <w:p w14:paraId="0DF1A6D8" w14:textId="77777777" w:rsidR="00F12177" w:rsidRPr="002A12F4" w:rsidRDefault="00F12177" w:rsidP="00494E1F">
            <w:pPr>
              <w:pStyle w:val="TAL"/>
            </w:pPr>
          </w:p>
        </w:tc>
      </w:tr>
      <w:tr w:rsidR="00F12177" w14:paraId="1715EDD9" w14:textId="77777777" w:rsidTr="00494E1F">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5EC73F70" w14:textId="77777777" w:rsidR="00F12177" w:rsidRDefault="00F12177" w:rsidP="00494E1F">
            <w:pPr>
              <w:pStyle w:val="TAL"/>
              <w:spacing w:after="40"/>
            </w:pPr>
            <w:r>
              <w:lastRenderedPageBreak/>
              <w:t>For "OS App Id type", the traffic descriptor component value field shall be encoded as a one octet OS App Id length field and an OS App Id field.</w:t>
            </w:r>
          </w:p>
          <w:p w14:paraId="1CD99FAE" w14:textId="77777777" w:rsidR="00F12177" w:rsidRDefault="00F12177" w:rsidP="00494E1F">
            <w:pPr>
              <w:pStyle w:val="TAL"/>
              <w:spacing w:after="40"/>
            </w:pPr>
          </w:p>
          <w:p w14:paraId="63CF9094" w14:textId="77777777" w:rsidR="00F12177" w:rsidRDefault="00F12177" w:rsidP="00494E1F">
            <w:pPr>
              <w:pStyle w:val="TAL"/>
            </w:pPr>
            <w:r w:rsidRPr="005F43E9">
              <w:t>For "destination MAC address range type", the traffic descriptor component value field shall be encoded as a sequence of a 6 octet destination MAC address range low limit field and a 6 octet destination MAC address range high limit field. The destination MAC address range low limit field shall be transmitted first.</w:t>
            </w:r>
          </w:p>
          <w:p w14:paraId="2CEA6AB6" w14:textId="77777777" w:rsidR="00F12177" w:rsidRDefault="00F12177" w:rsidP="00494E1F">
            <w:pPr>
              <w:pStyle w:val="TAL"/>
            </w:pPr>
          </w:p>
          <w:p w14:paraId="380CA601" w14:textId="77777777" w:rsidR="00F12177" w:rsidRPr="0095556E" w:rsidRDefault="00F12177" w:rsidP="00494E1F">
            <w:pPr>
              <w:pStyle w:val="TAL"/>
            </w:pPr>
            <w:r w:rsidRPr="0095556E">
              <w:t xml:space="preserve">For "PIN ID type", the traffic descriptor component value field shall be encoded as a sequence of a one octet PIN ID </w:t>
            </w:r>
            <w:r>
              <w:t xml:space="preserve">value </w:t>
            </w:r>
            <w:r w:rsidRPr="0095556E">
              <w:t>length field and a PIN ID value field of a variable size.</w:t>
            </w:r>
          </w:p>
          <w:p w14:paraId="58493EB1" w14:textId="77777777" w:rsidR="00F12177" w:rsidRDefault="00F12177" w:rsidP="00494E1F">
            <w:pPr>
              <w:pStyle w:val="TAL"/>
            </w:pPr>
          </w:p>
          <w:p w14:paraId="0CF6ED56" w14:textId="77777777" w:rsidR="00F12177" w:rsidRPr="00607F3F" w:rsidRDefault="00F12177" w:rsidP="00494E1F">
            <w:pPr>
              <w:pStyle w:val="TAL"/>
            </w:pPr>
            <w:r w:rsidRPr="005F43E9">
              <w:t>For "</w:t>
            </w:r>
            <w:r>
              <w:t>connectivity group ID type</w:t>
            </w:r>
            <w:r w:rsidRPr="005F43E9">
              <w:t>", the traffic descriptor component value field shall be encoded as</w:t>
            </w:r>
            <w:r>
              <w:t xml:space="preserve"> a sequence of one octet connectivity group ID </w:t>
            </w:r>
            <w:r w:rsidRPr="0095556E">
              <w:t xml:space="preserve">length field and a </w:t>
            </w:r>
            <w:r>
              <w:t>connectivity group</w:t>
            </w:r>
            <w:r w:rsidRPr="0095556E">
              <w:t xml:space="preserve"> ID value field of a variable size</w:t>
            </w:r>
            <w:r w:rsidRPr="002A12F4">
              <w:t xml:space="preserve"> which </w:t>
            </w:r>
            <w:r>
              <w:t xml:space="preserve">represents </w:t>
            </w:r>
            <w:r w:rsidRPr="00362251">
              <w:t xml:space="preserve">a specific </w:t>
            </w:r>
            <w:r>
              <w:t>connectivity group</w:t>
            </w:r>
            <w:r w:rsidRPr="00362251">
              <w:t xml:space="preserve"> configured in the 5G-RG</w:t>
            </w:r>
            <w:r>
              <w:t>.</w:t>
            </w:r>
          </w:p>
          <w:p w14:paraId="77FBB855" w14:textId="77777777" w:rsidR="00F12177" w:rsidRPr="00607F3F" w:rsidRDefault="00F12177" w:rsidP="00494E1F">
            <w:pPr>
              <w:pStyle w:val="TAL"/>
            </w:pPr>
          </w:p>
          <w:p w14:paraId="0EDB88A5" w14:textId="77777777" w:rsidR="00F12177" w:rsidRDefault="00F12177" w:rsidP="00494E1F">
            <w:pPr>
              <w:pStyle w:val="TAL"/>
              <w:spacing w:after="40"/>
            </w:pPr>
          </w:p>
        </w:tc>
      </w:tr>
      <w:tr w:rsidR="00F12177" w:rsidRPr="002A12F4" w14:paraId="1DB7DA59" w14:textId="77777777" w:rsidTr="00494E1F">
        <w:trPr>
          <w:gridAfter w:val="2"/>
          <w:wAfter w:w="55" w:type="dxa"/>
          <w:cantSplit/>
          <w:jc w:val="center"/>
        </w:trPr>
        <w:tc>
          <w:tcPr>
            <w:tcW w:w="7092" w:type="dxa"/>
            <w:gridSpan w:val="11"/>
          </w:tcPr>
          <w:p w14:paraId="3F525162" w14:textId="77777777" w:rsidR="00F12177" w:rsidRPr="002A12F4" w:rsidRDefault="00F12177" w:rsidP="00494E1F">
            <w:pPr>
              <w:pStyle w:val="TAL"/>
            </w:pPr>
            <w:r w:rsidRPr="002A12F4">
              <w:t>Precedence value</w:t>
            </w:r>
            <w:r>
              <w:t xml:space="preserve"> of route selection descriptor</w:t>
            </w:r>
            <w:r w:rsidRPr="002A12F4">
              <w:t xml:space="preserve"> (octet </w:t>
            </w:r>
            <w:r>
              <w:t>b+2</w:t>
            </w:r>
            <w:r w:rsidRPr="002A12F4">
              <w:t>)</w:t>
            </w:r>
          </w:p>
          <w:p w14:paraId="5408F53E" w14:textId="77777777" w:rsidR="00F12177" w:rsidRPr="002A12F4" w:rsidRDefault="00F12177" w:rsidP="00494E1F">
            <w:pPr>
              <w:pStyle w:val="TAL"/>
            </w:pPr>
            <w:r w:rsidRPr="002A12F4">
              <w:t xml:space="preserve">The precedence value </w:t>
            </w:r>
            <w:r>
              <w:t xml:space="preserve">of route selection descriptor </w:t>
            </w:r>
            <w:r w:rsidRPr="002A12F4">
              <w:t xml:space="preserve">field is used to specify the precedence of the </w:t>
            </w:r>
            <w:r>
              <w:t>route selection descriptor</w:t>
            </w:r>
            <w:r w:rsidRPr="002A12F4">
              <w:t xml:space="preserve"> among all </w:t>
            </w:r>
            <w:r>
              <w:t>route selection descriptors</w:t>
            </w:r>
            <w:r w:rsidRPr="002A12F4">
              <w:t xml:space="preserve"> in the URSP</w:t>
            </w:r>
            <w:r>
              <w:t xml:space="preserve"> rule</w:t>
            </w:r>
            <w:r w:rsidRPr="002A12F4">
              <w:t xml:space="preserve">. This field includes the binary </w:t>
            </w:r>
            <w:r>
              <w:t>en</w:t>
            </w:r>
            <w:r w:rsidRPr="002A12F4">
              <w:t xml:space="preserve">coded value of the precedence value in the range from 0 to 255 (decimal). The higher the value of the precedence value field, the lower the precedence of the </w:t>
            </w:r>
            <w:r>
              <w:t>route selection descriptor</w:t>
            </w:r>
            <w:r w:rsidRPr="002A12F4">
              <w:t xml:space="preserve"> is.</w:t>
            </w:r>
          </w:p>
          <w:p w14:paraId="76B520CA" w14:textId="77777777" w:rsidR="00F12177" w:rsidRPr="002A12F4" w:rsidRDefault="00F12177" w:rsidP="00494E1F">
            <w:pPr>
              <w:pStyle w:val="TAL"/>
            </w:pPr>
          </w:p>
        </w:tc>
      </w:tr>
      <w:tr w:rsidR="00F12177" w:rsidRPr="002A12F4" w14:paraId="0FA43704" w14:textId="77777777" w:rsidTr="00494E1F">
        <w:trPr>
          <w:gridAfter w:val="2"/>
          <w:wAfter w:w="55" w:type="dxa"/>
          <w:cantSplit/>
          <w:jc w:val="center"/>
        </w:trPr>
        <w:tc>
          <w:tcPr>
            <w:tcW w:w="7092" w:type="dxa"/>
            <w:gridSpan w:val="11"/>
          </w:tcPr>
          <w:p w14:paraId="314050A4" w14:textId="77777777" w:rsidR="00F12177" w:rsidRPr="002A12F4" w:rsidRDefault="00F12177" w:rsidP="00494E1F">
            <w:pPr>
              <w:pStyle w:val="TAL"/>
            </w:pPr>
            <w:r w:rsidRPr="002A12F4">
              <w:t xml:space="preserve">Route selection descriptor </w:t>
            </w:r>
            <w:r>
              <w:t>contents (octets b+5</w:t>
            </w:r>
            <w:r w:rsidRPr="002A12F4">
              <w:t xml:space="preserve"> to </w:t>
            </w:r>
            <w:r>
              <w:t>c</w:t>
            </w:r>
            <w:r w:rsidRPr="002A12F4">
              <w:t>)</w:t>
            </w:r>
          </w:p>
          <w:p w14:paraId="0B6261EC" w14:textId="77777777" w:rsidR="00F12177" w:rsidRPr="002A12F4" w:rsidRDefault="00F12177" w:rsidP="00494E1F">
            <w:pPr>
              <w:pStyle w:val="TAL"/>
            </w:pPr>
            <w:r w:rsidRPr="002A12F4">
              <w:t xml:space="preserve">The route selection descriptor </w:t>
            </w:r>
            <w:r>
              <w:t xml:space="preserve">contents </w:t>
            </w:r>
            <w:r w:rsidRPr="002A12F4">
              <w:t>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58535301" w14:textId="77777777" w:rsidR="00F12177" w:rsidRPr="002A12F4" w:rsidRDefault="00F12177" w:rsidP="00494E1F">
            <w:pPr>
              <w:pStyle w:val="TAL"/>
            </w:pPr>
          </w:p>
        </w:tc>
      </w:tr>
      <w:tr w:rsidR="00F12177" w:rsidRPr="002A12F4" w14:paraId="4DA18AD6" w14:textId="77777777" w:rsidTr="00494E1F">
        <w:trPr>
          <w:gridAfter w:val="2"/>
          <w:wAfter w:w="55" w:type="dxa"/>
          <w:cantSplit/>
          <w:jc w:val="center"/>
        </w:trPr>
        <w:tc>
          <w:tcPr>
            <w:tcW w:w="7092" w:type="dxa"/>
            <w:gridSpan w:val="11"/>
          </w:tcPr>
          <w:p w14:paraId="29DF4C47" w14:textId="77777777" w:rsidR="00F12177" w:rsidRPr="002A12F4" w:rsidRDefault="00F12177" w:rsidP="00494E1F">
            <w:pPr>
              <w:pStyle w:val="TAL"/>
            </w:pPr>
            <w:r w:rsidRPr="002A12F4">
              <w:t>Route selection descriptor component type identifier</w:t>
            </w:r>
          </w:p>
          <w:p w14:paraId="767DFFA1" w14:textId="77777777" w:rsidR="00F12177" w:rsidRPr="002A12F4" w:rsidRDefault="00F12177" w:rsidP="00494E1F">
            <w:pPr>
              <w:pStyle w:val="TAL"/>
            </w:pPr>
            <w:r w:rsidRPr="002A12F4">
              <w:t>Bits</w:t>
            </w:r>
            <w:r w:rsidRPr="002A12F4">
              <w:br/>
              <w:t>8 7 6 5 4 3 2 1</w:t>
            </w:r>
          </w:p>
          <w:p w14:paraId="5AC4BA66" w14:textId="77777777" w:rsidR="00F12177" w:rsidRDefault="00F12177" w:rsidP="00494E1F">
            <w:pPr>
              <w:pStyle w:val="TAL"/>
            </w:pPr>
            <w:r w:rsidRPr="002A12F4">
              <w:t>0 0 0 0 0 0 0 1</w:t>
            </w:r>
            <w:r w:rsidRPr="002A12F4">
              <w:tab/>
              <w:t>SSC mode type</w:t>
            </w:r>
            <w:r w:rsidRPr="002A12F4">
              <w:br/>
              <w:t>0 0 0 0 0 0 1 0</w:t>
            </w:r>
            <w:r w:rsidRPr="002A12F4">
              <w:tab/>
              <w:t>S-NSSAI type</w:t>
            </w:r>
            <w:r w:rsidRPr="002A12F4">
              <w:br/>
              <w:t>0 0 0 0 0 1 0 0</w:t>
            </w:r>
            <w:r w:rsidRPr="002A12F4">
              <w:tab/>
              <w:t>DNN type</w:t>
            </w:r>
            <w:r w:rsidRPr="002A12F4">
              <w:br/>
              <w:t>0 0 0 0 1 0 0 0</w:t>
            </w:r>
            <w:r w:rsidRPr="002A12F4">
              <w:tab/>
              <w:t>PDU session type type</w:t>
            </w:r>
            <w:r w:rsidRPr="002A12F4">
              <w:br/>
              <w:t>0 0 0 1 0 0 0 0</w:t>
            </w:r>
            <w:r w:rsidRPr="002A12F4">
              <w:tab/>
              <w:t>Preferred access type type</w:t>
            </w:r>
            <w:r>
              <w:t xml:space="preserve"> (NOTE 2)</w:t>
            </w:r>
            <w:r w:rsidRPr="002A12F4">
              <w:br/>
            </w:r>
            <w:r>
              <w:t>0 0 0 1 0 0 0 1</w:t>
            </w:r>
            <w:r w:rsidRPr="002A12F4">
              <w:tab/>
            </w:r>
            <w:r>
              <w:rPr>
                <w:lang w:eastAsia="ko-KR"/>
              </w:rPr>
              <w:t>Multi-access preference type</w:t>
            </w:r>
            <w:r>
              <w:t xml:space="preserve"> (NOTE 2)</w:t>
            </w:r>
            <w:r>
              <w:rPr>
                <w:lang w:eastAsia="ko-KR"/>
              </w:rPr>
              <w:br/>
            </w:r>
            <w:r w:rsidRPr="002A12F4">
              <w:t>0 0 1 0 0 0 0 0</w:t>
            </w:r>
            <w:r w:rsidRPr="002A12F4">
              <w:tab/>
              <w:t>Non-seamless non-3GPP offload indication type</w:t>
            </w:r>
            <w:r w:rsidRPr="002A12F4">
              <w:br/>
            </w:r>
            <w:r>
              <w:rPr>
                <w:lang w:eastAsia="ko-KR"/>
              </w:rPr>
              <w:t>0 1 0 0 0 0 0 0</w:t>
            </w:r>
            <w:r>
              <w:rPr>
                <w:lang w:eastAsia="ko-KR"/>
              </w:rPr>
              <w:tab/>
              <w:t>Location criteria type</w:t>
            </w:r>
            <w:r w:rsidRPr="002A12F4">
              <w:br/>
            </w:r>
            <w:r>
              <w:rPr>
                <w:lang w:eastAsia="ko-KR"/>
              </w:rPr>
              <w:t>1 0 0 0 0 0 0 0</w:t>
            </w:r>
            <w:r>
              <w:rPr>
                <w:lang w:eastAsia="ko-KR"/>
              </w:rPr>
              <w:tab/>
              <w:t>Time window type</w:t>
            </w:r>
            <w:r>
              <w:rPr>
                <w:lang w:eastAsia="ko-KR"/>
              </w:rPr>
              <w:br/>
            </w:r>
            <w:r w:rsidRPr="00526935">
              <w:t>1 0 0 0 0 0 0 1</w:t>
            </w:r>
            <w:r w:rsidRPr="00526935">
              <w:tab/>
              <w:t xml:space="preserve">5G ProSe </w:t>
            </w:r>
            <w:r w:rsidRPr="008A5AF1">
              <w:t>layer-3</w:t>
            </w:r>
            <w:r w:rsidRPr="00526935">
              <w:t xml:space="preserve"> UE-to-network relay offload indication type</w:t>
            </w:r>
          </w:p>
          <w:p w14:paraId="482FBF15" w14:textId="77777777" w:rsidR="00F12177" w:rsidRPr="00334045" w:rsidRDefault="00F12177" w:rsidP="00494E1F">
            <w:pPr>
              <w:pStyle w:val="TAL"/>
              <w:rPr>
                <w:lang w:val="fr-FR"/>
              </w:rPr>
            </w:pPr>
            <w:r w:rsidRPr="00334045">
              <w:rPr>
                <w:lang w:val="fr-FR"/>
              </w:rPr>
              <w:t>1 0 0 0 0 0 1 0</w:t>
            </w:r>
            <w:r w:rsidRPr="00334045">
              <w:rPr>
                <w:lang w:val="fr-FR"/>
              </w:rPr>
              <w:tab/>
              <w:t>PDU session pair ID type (NOTE 5)</w:t>
            </w:r>
          </w:p>
          <w:p w14:paraId="6AC27546" w14:textId="77777777" w:rsidR="00F12177" w:rsidRDefault="00F12177" w:rsidP="00494E1F">
            <w:pPr>
              <w:pStyle w:val="TAL"/>
            </w:pPr>
            <w:r>
              <w:t>1 0 0 0 0 0 1 1</w:t>
            </w:r>
            <w:r>
              <w:tab/>
              <w:t>RSN type (NOTE</w:t>
            </w:r>
            <w:r>
              <w:rPr>
                <w:rFonts w:ascii="Cambria" w:eastAsia="Cambria" w:hAnsi="Cambria"/>
              </w:rPr>
              <w:t> </w:t>
            </w:r>
            <w:r>
              <w:t>5)</w:t>
            </w:r>
          </w:p>
          <w:p w14:paraId="4119E6CE" w14:textId="77777777" w:rsidR="00F12177" w:rsidRPr="002A12F4" w:rsidRDefault="00F12177" w:rsidP="00494E1F">
            <w:pPr>
              <w:pStyle w:val="TAL"/>
            </w:pPr>
            <w:r>
              <w:t>1 0 0 0 0 1 0 0</w:t>
            </w:r>
            <w:r>
              <w:tab/>
            </w:r>
            <w:r w:rsidRPr="00E14029">
              <w:t>5G ProSe multi-path preference</w:t>
            </w:r>
            <w:r w:rsidRPr="00C929AC">
              <w:br/>
            </w:r>
            <w:r w:rsidRPr="002A12F4">
              <w:t xml:space="preserve">All other values are </w:t>
            </w:r>
            <w:r>
              <w:t>spare</w:t>
            </w:r>
            <w:r w:rsidRPr="002A12F4">
              <w:t>.</w:t>
            </w:r>
            <w:r w:rsidRPr="00F5608B">
              <w:t xml:space="preserve"> If received they shall be interpreted as unknown</w:t>
            </w:r>
            <w:r>
              <w:t>.</w:t>
            </w:r>
          </w:p>
          <w:p w14:paraId="19B847A7" w14:textId="77777777" w:rsidR="00F12177" w:rsidRPr="002A12F4" w:rsidRDefault="00F12177" w:rsidP="00494E1F">
            <w:pPr>
              <w:pStyle w:val="TAL"/>
            </w:pPr>
          </w:p>
        </w:tc>
      </w:tr>
      <w:tr w:rsidR="00F12177" w:rsidRPr="002A12F4" w14:paraId="7E808CBB" w14:textId="77777777" w:rsidTr="00494E1F">
        <w:trPr>
          <w:gridAfter w:val="2"/>
          <w:wAfter w:w="55" w:type="dxa"/>
          <w:cantSplit/>
          <w:jc w:val="center"/>
        </w:trPr>
        <w:tc>
          <w:tcPr>
            <w:tcW w:w="7092" w:type="dxa"/>
            <w:gridSpan w:val="11"/>
          </w:tcPr>
          <w:p w14:paraId="49582449" w14:textId="77777777" w:rsidR="00F12177" w:rsidRPr="002A12F4" w:rsidRDefault="00F12177" w:rsidP="00494E1F">
            <w:pPr>
              <w:pStyle w:val="TAL"/>
            </w:pPr>
            <w:r w:rsidRPr="002A12F4">
              <w:t xml:space="preserve">For "SSC mode type", the route selection descriptor component value field shall be encoded as a one octet SSC mode field. The bits 8 through </w:t>
            </w:r>
            <w:r>
              <w:t>4</w:t>
            </w:r>
            <w:r w:rsidRPr="002A12F4">
              <w:t xml:space="preserve"> of the octet shall be spare, and the bits </w:t>
            </w:r>
            <w:r>
              <w:t>3</w:t>
            </w:r>
            <w:r w:rsidRPr="002A12F4">
              <w:t xml:space="preserve"> through 1 shall be encoded as the value part of the SSC mode information element defined in </w:t>
            </w:r>
            <w:r>
              <w:t>clause</w:t>
            </w:r>
            <w:r w:rsidRPr="002A12F4">
              <w:t> </w:t>
            </w:r>
            <w:r>
              <w:t>9.11.4.16</w:t>
            </w:r>
            <w:r w:rsidRPr="002A12F4">
              <w:t xml:space="preserve"> of 3GPP TS 24.501 [</w:t>
            </w:r>
            <w:r>
              <w:t>11</w:t>
            </w:r>
            <w:r w:rsidRPr="002A12F4">
              <w:t>]. The "SSC mode type" route selection descriptor component shall not appear more than once in the route selection descriptor.</w:t>
            </w:r>
          </w:p>
          <w:p w14:paraId="5574D79D" w14:textId="77777777" w:rsidR="00F12177" w:rsidRPr="002A12F4" w:rsidRDefault="00F12177" w:rsidP="00494E1F">
            <w:pPr>
              <w:pStyle w:val="TAL"/>
            </w:pPr>
          </w:p>
        </w:tc>
      </w:tr>
      <w:tr w:rsidR="00F12177" w:rsidRPr="002A12F4" w14:paraId="2F2C0478" w14:textId="77777777" w:rsidTr="00494E1F">
        <w:trPr>
          <w:gridAfter w:val="2"/>
          <w:wAfter w:w="55" w:type="dxa"/>
          <w:cantSplit/>
          <w:jc w:val="center"/>
        </w:trPr>
        <w:tc>
          <w:tcPr>
            <w:tcW w:w="7092" w:type="dxa"/>
            <w:gridSpan w:val="11"/>
          </w:tcPr>
          <w:p w14:paraId="24A3D4F3" w14:textId="77777777" w:rsidR="00F12177" w:rsidRPr="002A12F4" w:rsidRDefault="00F12177" w:rsidP="00494E1F">
            <w:pPr>
              <w:pStyle w:val="TAL"/>
              <w:rPr>
                <w:lang w:val="en-US" w:eastAsia="ko-KR"/>
              </w:rPr>
            </w:pPr>
            <w:r w:rsidRPr="002A12F4">
              <w:rPr>
                <w:rFonts w:hint="eastAsia"/>
                <w:lang w:eastAsia="ko-KR"/>
              </w:rPr>
              <w:t xml:space="preserve">For </w:t>
            </w:r>
            <w:r w:rsidRPr="002A12F4">
              <w:rPr>
                <w:lang w:eastAsia="ko-KR"/>
              </w:rPr>
              <w:t>"S-NSSAI type", the route selection descriptor component value field shall be encoded as a sequence of a one octet S-NSSAI length field and a</w:t>
            </w:r>
            <w:r>
              <w:rPr>
                <w:lang w:eastAsia="ko-KR"/>
              </w:rPr>
              <w:t>n</w:t>
            </w:r>
            <w:r w:rsidRPr="002A12F4">
              <w:rPr>
                <w:lang w:eastAsia="ko-KR"/>
              </w:rPr>
              <w:t xml:space="preserve"> S-NSSAI value field of a variable size. The S-NSSAI value shall be encoded as the value part of </w:t>
            </w:r>
            <w:r>
              <w:rPr>
                <w:lang w:eastAsia="ko-KR"/>
              </w:rPr>
              <w:t>the S-</w:t>
            </w:r>
            <w:r w:rsidRPr="002A12F4">
              <w:rPr>
                <w:lang w:eastAsia="ko-KR"/>
              </w:rPr>
              <w:t xml:space="preserve">NSSAI information element defined in </w:t>
            </w:r>
            <w:r>
              <w:rPr>
                <w:lang w:eastAsia="ko-KR"/>
              </w:rPr>
              <w:t>clause</w:t>
            </w:r>
            <w:r w:rsidRPr="002A12F4">
              <w:rPr>
                <w:lang w:eastAsia="ko-KR"/>
              </w:rPr>
              <w:t> </w:t>
            </w:r>
            <w:r>
              <w:rPr>
                <w:lang w:eastAsia="ko-KR"/>
              </w:rPr>
              <w:t>9.11.2.8</w:t>
            </w:r>
            <w:r w:rsidRPr="002A12F4">
              <w:rPr>
                <w:lang w:val="en-US" w:eastAsia="ko-KR"/>
              </w:rPr>
              <w:t xml:space="preserve"> of 3GPP TS 24.501 [</w:t>
            </w:r>
            <w:r>
              <w:rPr>
                <w:lang w:val="en-US" w:eastAsia="ko-KR"/>
              </w:rPr>
              <w:t>11</w:t>
            </w:r>
            <w:r w:rsidRPr="002A12F4">
              <w:rPr>
                <w:lang w:val="en-US" w:eastAsia="ko-KR"/>
              </w:rPr>
              <w:t>]</w:t>
            </w:r>
            <w:r>
              <w:rPr>
                <w:lang w:val="en-US" w:eastAsia="ko-KR"/>
              </w:rPr>
              <w:t xml:space="preserve">, without the </w:t>
            </w:r>
            <w:r>
              <w:t>m</w:t>
            </w:r>
            <w:r w:rsidRPr="00DF0E6D">
              <w:t xml:space="preserve">apped HPLMN SST </w:t>
            </w:r>
            <w:r>
              <w:t xml:space="preserve">field </w:t>
            </w:r>
            <w:r w:rsidRPr="00DF0E6D">
              <w:t xml:space="preserve">and </w:t>
            </w:r>
            <w:r>
              <w:t xml:space="preserve">without the </w:t>
            </w:r>
            <w:r w:rsidRPr="00DF0E6D">
              <w:t>mapped HPLMN SD</w:t>
            </w:r>
            <w:r>
              <w:t xml:space="preserve"> field</w:t>
            </w:r>
            <w:r w:rsidRPr="002A12F4">
              <w:rPr>
                <w:lang w:val="en-US" w:eastAsia="ko-KR"/>
              </w:rPr>
              <w:t>.</w:t>
            </w:r>
          </w:p>
          <w:p w14:paraId="3C2D4139" w14:textId="77777777" w:rsidR="00F12177" w:rsidRPr="002A12F4" w:rsidRDefault="00F12177" w:rsidP="00494E1F">
            <w:pPr>
              <w:pStyle w:val="TAL"/>
            </w:pPr>
          </w:p>
        </w:tc>
      </w:tr>
      <w:tr w:rsidR="00F12177" w:rsidRPr="002A12F4" w14:paraId="7A42DB3D" w14:textId="77777777" w:rsidTr="00494E1F">
        <w:trPr>
          <w:gridAfter w:val="2"/>
          <w:wAfter w:w="55" w:type="dxa"/>
          <w:cantSplit/>
          <w:jc w:val="center"/>
        </w:trPr>
        <w:tc>
          <w:tcPr>
            <w:tcW w:w="7092" w:type="dxa"/>
            <w:gridSpan w:val="11"/>
          </w:tcPr>
          <w:p w14:paraId="46B4447D" w14:textId="77777777" w:rsidR="00F12177" w:rsidRPr="002A12F4" w:rsidRDefault="00F12177" w:rsidP="00494E1F">
            <w:pPr>
              <w:pStyle w:val="TAL"/>
              <w:rPr>
                <w:lang w:val="en-US" w:eastAsia="ko-KR"/>
              </w:rPr>
            </w:pPr>
            <w:r w:rsidRPr="002A12F4">
              <w:rPr>
                <w:rFonts w:hint="eastAsia"/>
                <w:lang w:eastAsia="ko-KR"/>
              </w:rPr>
              <w:t xml:space="preserve">For </w:t>
            </w:r>
            <w:r w:rsidRPr="002A12F4">
              <w:rPr>
                <w:lang w:eastAsia="ko-KR"/>
              </w:rPr>
              <w:t xml:space="preserve">"DNN type", the route selection descriptor component value field shall be encoded as a sequence of a one octet DNN length field and a DNN value field of a variable size. </w:t>
            </w:r>
            <w:r w:rsidRPr="002A12F4">
              <w:t>The DNN value contains an APN as defined in 3GPP TS 23.003 [4].</w:t>
            </w:r>
          </w:p>
          <w:p w14:paraId="0CB44189" w14:textId="77777777" w:rsidR="00F12177" w:rsidRPr="002A12F4" w:rsidRDefault="00F12177" w:rsidP="00494E1F">
            <w:pPr>
              <w:pStyle w:val="TAL"/>
            </w:pPr>
          </w:p>
        </w:tc>
      </w:tr>
      <w:tr w:rsidR="00F12177" w:rsidRPr="002A12F4" w14:paraId="264BF4C2" w14:textId="77777777" w:rsidTr="00494E1F">
        <w:trPr>
          <w:gridAfter w:val="2"/>
          <w:wAfter w:w="55" w:type="dxa"/>
          <w:cantSplit/>
          <w:jc w:val="center"/>
        </w:trPr>
        <w:tc>
          <w:tcPr>
            <w:tcW w:w="7092" w:type="dxa"/>
            <w:gridSpan w:val="11"/>
          </w:tcPr>
          <w:p w14:paraId="71E1B562" w14:textId="77777777" w:rsidR="00F12177" w:rsidRPr="002A12F4" w:rsidRDefault="00F12177" w:rsidP="00494E1F">
            <w:pPr>
              <w:pStyle w:val="TAL"/>
            </w:pPr>
            <w:r w:rsidRPr="002A12F4">
              <w:rPr>
                <w:lang w:eastAsia="ko-KR"/>
              </w:rPr>
              <w:lastRenderedPageBreak/>
              <w:t>For "PDU session type</w:t>
            </w:r>
            <w:r>
              <w:rPr>
                <w:lang w:eastAsia="ko-KR"/>
              </w:rPr>
              <w:t xml:space="preserve"> type</w:t>
            </w:r>
            <w:r w:rsidRPr="002A12F4">
              <w:rPr>
                <w:lang w:eastAsia="ko-KR"/>
              </w:rPr>
              <w:t>", the route selection descriptor component value field shall be encoded as a one</w:t>
            </w:r>
            <w:r w:rsidRPr="002A12F4">
              <w:t xml:space="preserve"> octet PDU session type field. The bits 8 through </w:t>
            </w:r>
            <w:r>
              <w:t>4</w:t>
            </w:r>
            <w:r w:rsidRPr="002A12F4">
              <w:t xml:space="preserve"> of the octet shall be spare, and the bits </w:t>
            </w:r>
            <w:r>
              <w:t>3</w:t>
            </w:r>
            <w:r w:rsidRPr="002A12F4">
              <w:t xml:space="preserve"> through 1 shall be encoded as the value part of the PDU session type information element defined in </w:t>
            </w:r>
            <w:r>
              <w:t>clause</w:t>
            </w:r>
            <w:r w:rsidRPr="002A12F4">
              <w:t> </w:t>
            </w:r>
            <w:r>
              <w:t>9.11.4.11</w:t>
            </w:r>
            <w:r w:rsidRPr="002A12F4">
              <w:t xml:space="preserve"> of 3GPP TS 24.501 [</w:t>
            </w:r>
            <w:r>
              <w:t>11</w:t>
            </w:r>
            <w:r w:rsidRPr="002A12F4">
              <w:t>]. The "PDU session type</w:t>
            </w:r>
            <w:r>
              <w:t xml:space="preserve"> type</w:t>
            </w:r>
            <w:r w:rsidRPr="002A12F4">
              <w:t>" route selection descriptor component shall not appear more than once in the route selection descriptor.</w:t>
            </w:r>
          </w:p>
          <w:p w14:paraId="7AF8651D" w14:textId="77777777" w:rsidR="00F12177" w:rsidRPr="002A12F4" w:rsidRDefault="00F12177" w:rsidP="00494E1F">
            <w:pPr>
              <w:pStyle w:val="TAL"/>
            </w:pPr>
          </w:p>
        </w:tc>
      </w:tr>
      <w:tr w:rsidR="00F12177" w:rsidRPr="002A12F4" w14:paraId="32DAC569" w14:textId="77777777" w:rsidTr="00494E1F">
        <w:trPr>
          <w:gridAfter w:val="2"/>
          <w:wAfter w:w="55" w:type="dxa"/>
          <w:cantSplit/>
          <w:jc w:val="center"/>
        </w:trPr>
        <w:tc>
          <w:tcPr>
            <w:tcW w:w="7092" w:type="dxa"/>
            <w:gridSpan w:val="11"/>
          </w:tcPr>
          <w:p w14:paraId="4AF98D9E" w14:textId="77777777" w:rsidR="00F12177" w:rsidRPr="002A12F4" w:rsidRDefault="00F12177" w:rsidP="00494E1F">
            <w:pPr>
              <w:pStyle w:val="TAL"/>
              <w:rPr>
                <w:lang w:val="en-US" w:eastAsia="ko-KR"/>
              </w:rPr>
            </w:pPr>
            <w:r w:rsidRPr="002A12F4">
              <w:rPr>
                <w:lang w:eastAsia="ko-KR"/>
              </w:rPr>
              <w:t>For "preferred access type</w:t>
            </w:r>
            <w:r>
              <w:rPr>
                <w:lang w:eastAsia="ko-KR"/>
              </w:rPr>
              <w:t xml:space="preserve"> type</w:t>
            </w:r>
            <w:r w:rsidRPr="002A12F4">
              <w:rPr>
                <w:lang w:eastAsia="ko-KR"/>
              </w:rPr>
              <w:t>", the route selection descriptor component value field shall be encoded as a one octet preferred access type field. The bits 8 through 3 shall be spare, and the bits 2 and 1 shall be encoded as the value par</w:t>
            </w:r>
            <w:r>
              <w:rPr>
                <w:lang w:eastAsia="ko-KR"/>
              </w:rPr>
              <w:t>t</w:t>
            </w:r>
            <w:r w:rsidRPr="002A12F4">
              <w:rPr>
                <w:lang w:eastAsia="ko-KR"/>
              </w:rPr>
              <w:t xml:space="preserve"> o</w:t>
            </w:r>
            <w:r>
              <w:rPr>
                <w:lang w:eastAsia="ko-KR"/>
              </w:rPr>
              <w:t>f</w:t>
            </w:r>
            <w:r w:rsidRPr="002A12F4">
              <w:rPr>
                <w:lang w:eastAsia="ko-KR"/>
              </w:rPr>
              <w:t xml:space="preserve"> the access type information element defined in </w:t>
            </w:r>
            <w:r>
              <w:rPr>
                <w:lang w:eastAsia="ko-KR"/>
              </w:rPr>
              <w:t>clause</w:t>
            </w:r>
            <w:r w:rsidRPr="002A12F4">
              <w:rPr>
                <w:lang w:eastAsia="ko-KR"/>
              </w:rPr>
              <w:t> </w:t>
            </w:r>
            <w:r>
              <w:rPr>
                <w:lang w:eastAsia="ko-KR"/>
              </w:rPr>
              <w:t>9.11.2.1A</w:t>
            </w:r>
            <w:r w:rsidRPr="002A12F4">
              <w:rPr>
                <w:lang w:val="en-US" w:eastAsia="ko-KR"/>
              </w:rPr>
              <w:t xml:space="preserve"> of 3GPP TS 24.501 [</w:t>
            </w:r>
            <w:r>
              <w:rPr>
                <w:lang w:val="en-US" w:eastAsia="ko-KR"/>
              </w:rPr>
              <w:t>11</w:t>
            </w:r>
            <w:r w:rsidRPr="002A12F4">
              <w:rPr>
                <w:lang w:val="en-US" w:eastAsia="ko-KR"/>
              </w:rPr>
              <w:t>]. The "preferred access type</w:t>
            </w:r>
            <w:r>
              <w:rPr>
                <w:lang w:val="en-US" w:eastAsia="ko-KR"/>
              </w:rPr>
              <w:t xml:space="preserve"> type</w:t>
            </w:r>
            <w:r w:rsidRPr="002A12F4">
              <w:rPr>
                <w:lang w:val="en-US" w:eastAsia="ko-KR"/>
              </w:rPr>
              <w:t>" route selection descriptor component shall not appear more than once in the route selection descriptor.</w:t>
            </w:r>
          </w:p>
          <w:p w14:paraId="62BAC9C0" w14:textId="77777777" w:rsidR="00F12177" w:rsidRPr="002A12F4" w:rsidRDefault="00F12177" w:rsidP="00494E1F">
            <w:pPr>
              <w:pStyle w:val="TAL"/>
            </w:pPr>
          </w:p>
        </w:tc>
      </w:tr>
      <w:tr w:rsidR="00F12177" w:rsidRPr="002A12F4" w14:paraId="060EA35D" w14:textId="77777777" w:rsidTr="00494E1F">
        <w:trPr>
          <w:gridAfter w:val="2"/>
          <w:wAfter w:w="55" w:type="dxa"/>
          <w:cantSplit/>
          <w:jc w:val="center"/>
        </w:trPr>
        <w:tc>
          <w:tcPr>
            <w:tcW w:w="7092" w:type="dxa"/>
            <w:gridSpan w:val="11"/>
          </w:tcPr>
          <w:p w14:paraId="0DD40DE3" w14:textId="77777777" w:rsidR="00F12177" w:rsidRPr="00530384" w:rsidRDefault="00F12177" w:rsidP="00494E1F">
            <w:pPr>
              <w:pStyle w:val="TAL"/>
              <w:rPr>
                <w:lang w:eastAsia="ko-KR"/>
              </w:rPr>
            </w:pPr>
            <w:r w:rsidRPr="002A12F4">
              <w:rPr>
                <w:lang w:eastAsia="ko-KR"/>
              </w:rPr>
              <w:t>For "</w:t>
            </w:r>
            <w:r>
              <w:rPr>
                <w:lang w:eastAsia="ko-KR"/>
              </w:rPr>
              <w:t>multi-access preference type</w:t>
            </w:r>
            <w:r w:rsidRPr="002A12F4">
              <w:rPr>
                <w:lang w:eastAsia="ko-KR"/>
              </w:rPr>
              <w:t xml:space="preserve">", the route selection descriptor component value field shall be </w:t>
            </w:r>
            <w:r>
              <w:rPr>
                <w:lang w:eastAsia="ko-KR"/>
              </w:rPr>
              <w:t xml:space="preserve">of zero length. </w:t>
            </w:r>
            <w:r w:rsidRPr="002A12F4">
              <w:rPr>
                <w:lang w:val="en-US" w:eastAsia="ko-KR"/>
              </w:rPr>
              <w:t>The "</w:t>
            </w:r>
            <w:r>
              <w:rPr>
                <w:lang w:eastAsia="ko-KR"/>
              </w:rPr>
              <w:t>multi-access preference type</w:t>
            </w:r>
            <w:r w:rsidRPr="002A12F4">
              <w:rPr>
                <w:lang w:val="en-US" w:eastAsia="ko-KR"/>
              </w:rPr>
              <w:t>" route selection descriptor component shall not appear more than once in the route selection descriptor.</w:t>
            </w:r>
            <w:r>
              <w:rPr>
                <w:lang w:val="en-US" w:eastAsia="ko-KR"/>
              </w:rPr>
              <w:t xml:space="preserve"> </w:t>
            </w:r>
            <w:r>
              <w:t xml:space="preserve">The </w:t>
            </w:r>
            <w:r w:rsidRPr="002A12F4">
              <w:rPr>
                <w:lang w:eastAsia="ko-KR"/>
              </w:rPr>
              <w:t>"</w:t>
            </w:r>
            <w:r>
              <w:rPr>
                <w:lang w:eastAsia="ko-KR"/>
              </w:rPr>
              <w:t>multi-access preference type</w:t>
            </w:r>
            <w:r w:rsidRPr="002A12F4">
              <w:rPr>
                <w:lang w:eastAsia="ko-KR"/>
              </w:rPr>
              <w:t>"</w:t>
            </w:r>
            <w:r>
              <w:rPr>
                <w:lang w:eastAsia="ko-KR"/>
              </w:rPr>
              <w:t xml:space="preserve"> </w:t>
            </w:r>
            <w:r w:rsidRPr="002A12F4">
              <w:rPr>
                <w:lang w:eastAsia="ko-KR"/>
              </w:rPr>
              <w:t xml:space="preserve">route selection descriptor component </w:t>
            </w:r>
            <w:r>
              <w:rPr>
                <w:lang w:eastAsia="ko-KR"/>
              </w:rPr>
              <w:t xml:space="preserve">in </w:t>
            </w:r>
            <w:r w:rsidRPr="002A12F4">
              <w:rPr>
                <w:lang w:val="en-US" w:eastAsia="ko-KR"/>
              </w:rPr>
              <w:t>the route selection descriptor</w:t>
            </w:r>
            <w:r>
              <w:rPr>
                <w:lang w:val="en-US" w:eastAsia="ko-KR"/>
              </w:rPr>
              <w:t xml:space="preserve"> indicates </w:t>
            </w:r>
            <w:r>
              <w:rPr>
                <w:lang w:eastAsia="ko-KR"/>
              </w:rPr>
              <w:t>the multi-access preference.</w:t>
            </w:r>
          </w:p>
          <w:p w14:paraId="1B256E8C" w14:textId="77777777" w:rsidR="00F12177" w:rsidRPr="00EF6286" w:rsidRDefault="00F12177" w:rsidP="00494E1F">
            <w:pPr>
              <w:pStyle w:val="TAL"/>
              <w:rPr>
                <w:lang w:eastAsia="ko-KR"/>
              </w:rPr>
            </w:pPr>
          </w:p>
        </w:tc>
      </w:tr>
      <w:tr w:rsidR="00F12177" w:rsidRPr="002A12F4" w14:paraId="173DB1D2" w14:textId="77777777" w:rsidTr="00494E1F">
        <w:trPr>
          <w:gridAfter w:val="2"/>
          <w:wAfter w:w="55" w:type="dxa"/>
          <w:cantSplit/>
          <w:jc w:val="center"/>
        </w:trPr>
        <w:tc>
          <w:tcPr>
            <w:tcW w:w="7092" w:type="dxa"/>
            <w:gridSpan w:val="11"/>
          </w:tcPr>
          <w:p w14:paraId="7A9DEA98" w14:textId="77777777" w:rsidR="00F12177" w:rsidRPr="002A12F4" w:rsidRDefault="00F12177" w:rsidP="00494E1F">
            <w:pPr>
              <w:pStyle w:val="TAL"/>
            </w:pPr>
            <w:r w:rsidRPr="002A12F4">
              <w:rPr>
                <w:lang w:val="en-US" w:eastAsia="ko-KR"/>
              </w:rPr>
              <w:t xml:space="preserve">For "non-seamless non-3GPP offload indication type", </w:t>
            </w:r>
            <w:r w:rsidRPr="002A12F4">
              <w:t>the route selection descriptor component shall not include the route selection descriptor component value field. The "</w:t>
            </w:r>
            <w:r w:rsidRPr="002A12F4">
              <w:rPr>
                <w:lang w:val="en-US" w:eastAsia="ko-KR"/>
              </w:rPr>
              <w:t>non-seamless non-3GPP offload indication type</w:t>
            </w:r>
            <w:r w:rsidRPr="002A12F4">
              <w:t>" route selection descriptor component shall not appear more than once in the route selection descriptor. If the "</w:t>
            </w:r>
            <w:r w:rsidRPr="002A12F4">
              <w:rPr>
                <w:lang w:val="en-US" w:eastAsia="ko-KR"/>
              </w:rPr>
              <w:t>non-seamless non-3GPP offload indication type</w:t>
            </w:r>
            <w:r w:rsidRPr="002A12F4">
              <w:t>" route selection descriptor component is included in a route selection descriptor, there shall be no route selection descriptor component with a type other than "</w:t>
            </w:r>
            <w:r w:rsidRPr="002A12F4">
              <w:rPr>
                <w:lang w:val="en-US" w:eastAsia="ko-KR"/>
              </w:rPr>
              <w:t>non-seamless non-3GPP offload indication type</w:t>
            </w:r>
            <w:r w:rsidRPr="002A12F4">
              <w:t>" in the route selection descriptor.</w:t>
            </w:r>
          </w:p>
        </w:tc>
      </w:tr>
      <w:tr w:rsidR="00F12177" w:rsidRPr="002A12F4" w14:paraId="65FC231C" w14:textId="77777777" w:rsidTr="00494E1F">
        <w:trPr>
          <w:gridAfter w:val="2"/>
          <w:wAfter w:w="55" w:type="dxa"/>
          <w:cantSplit/>
          <w:jc w:val="center"/>
        </w:trPr>
        <w:tc>
          <w:tcPr>
            <w:tcW w:w="7092" w:type="dxa"/>
            <w:gridSpan w:val="11"/>
          </w:tcPr>
          <w:p w14:paraId="34DB8EA5" w14:textId="77777777" w:rsidR="00F12177" w:rsidRPr="002A12F4" w:rsidRDefault="00F12177" w:rsidP="00494E1F">
            <w:pPr>
              <w:pStyle w:val="TAL"/>
              <w:rPr>
                <w:lang w:val="en-US" w:eastAsia="ko-KR"/>
              </w:rPr>
            </w:pPr>
          </w:p>
        </w:tc>
      </w:tr>
      <w:tr w:rsidR="00F12177" w:rsidRPr="00787DA3" w14:paraId="7F0E6A75" w14:textId="77777777" w:rsidTr="00494E1F">
        <w:trPr>
          <w:gridBefore w:val="1"/>
          <w:gridAfter w:val="1"/>
          <w:wBefore w:w="33" w:type="dxa"/>
          <w:wAfter w:w="27" w:type="dxa"/>
          <w:cantSplit/>
          <w:jc w:val="center"/>
        </w:trPr>
        <w:tc>
          <w:tcPr>
            <w:tcW w:w="7087" w:type="dxa"/>
            <w:gridSpan w:val="11"/>
          </w:tcPr>
          <w:p w14:paraId="14DBDAD7" w14:textId="77777777" w:rsidR="00F12177" w:rsidRDefault="00F12177" w:rsidP="00494E1F">
            <w:pPr>
              <w:pStyle w:val="TAL"/>
              <w:rPr>
                <w:lang w:val="en-US" w:eastAsia="zh-CN"/>
              </w:rPr>
            </w:pPr>
            <w:r>
              <w:rPr>
                <w:rFonts w:hint="eastAsia"/>
                <w:lang w:val="en-US" w:eastAsia="zh-CN"/>
              </w:rPr>
              <w:t xml:space="preserve">For </w:t>
            </w:r>
            <w:r>
              <w:rPr>
                <w:lang w:val="en-US" w:eastAsia="zh-CN"/>
              </w:rPr>
              <w:t>"location criteria type", the route selection descriptor component value field may contain one or more types of location area and is encoded as shown in Figure 5.2.5 and Table 5.2.2.</w:t>
            </w:r>
          </w:p>
          <w:p w14:paraId="516732A3" w14:textId="77777777" w:rsidR="00F12177" w:rsidRPr="00787DA3" w:rsidRDefault="00F12177" w:rsidP="00494E1F">
            <w:pPr>
              <w:pStyle w:val="TAL"/>
              <w:rPr>
                <w:lang w:val="en-US" w:eastAsia="zh-CN"/>
              </w:rPr>
            </w:pPr>
          </w:p>
        </w:tc>
      </w:tr>
      <w:tr w:rsidR="00F12177" w:rsidRPr="001D11B9" w14:paraId="78E040A2" w14:textId="77777777" w:rsidTr="00494E1F">
        <w:trPr>
          <w:gridBefore w:val="1"/>
          <w:gridAfter w:val="1"/>
          <w:wBefore w:w="33" w:type="dxa"/>
          <w:wAfter w:w="27" w:type="dxa"/>
          <w:cantSplit/>
          <w:jc w:val="center"/>
        </w:trPr>
        <w:tc>
          <w:tcPr>
            <w:tcW w:w="7087" w:type="dxa"/>
            <w:gridSpan w:val="11"/>
          </w:tcPr>
          <w:p w14:paraId="67170323" w14:textId="77777777" w:rsidR="00F12177" w:rsidRPr="001D11B9" w:rsidRDefault="00F12177" w:rsidP="00494E1F">
            <w:pPr>
              <w:pStyle w:val="TAL"/>
              <w:rPr>
                <w:lang w:val="en-US"/>
              </w:rPr>
            </w:pPr>
            <w:r>
              <w:rPr>
                <w:lang w:val="en-US" w:eastAsia="ko-KR"/>
              </w:rPr>
              <w:t>For "time window</w:t>
            </w:r>
            <w:r w:rsidRPr="002A12F4">
              <w:rPr>
                <w:lang w:val="en-US" w:eastAsia="ko-KR"/>
              </w:rPr>
              <w:t xml:space="preserve"> type"</w:t>
            </w:r>
            <w:r>
              <w:rPr>
                <w:lang w:val="en-US" w:eastAsia="ko-KR"/>
              </w:rPr>
              <w:t xml:space="preserve">, the route selection descriptor component value field </w:t>
            </w:r>
            <w:r w:rsidRPr="002A12F4">
              <w:rPr>
                <w:lang w:eastAsia="ko-KR"/>
              </w:rPr>
              <w:t>shal</w:t>
            </w:r>
            <w:r>
              <w:rPr>
                <w:lang w:eastAsia="ko-KR"/>
              </w:rPr>
              <w:t xml:space="preserve">l be encoded as a sequence of a Starttime </w:t>
            </w:r>
            <w:r w:rsidRPr="002A12F4">
              <w:rPr>
                <w:lang w:eastAsia="ko-KR"/>
              </w:rPr>
              <w:t xml:space="preserve">field </w:t>
            </w:r>
            <w:r>
              <w:rPr>
                <w:lang w:eastAsia="ko-KR"/>
              </w:rPr>
              <w:t>and a Stoptime field</w:t>
            </w:r>
            <w:r w:rsidRPr="002A12F4">
              <w:t>.</w:t>
            </w:r>
            <w:r>
              <w:t xml:space="preserve"> </w:t>
            </w:r>
            <w:r>
              <w:rPr>
                <w:lang w:val="en-US"/>
              </w:rPr>
              <w:t xml:space="preserve">The Starttime field is represented by the number of seconds since </w:t>
            </w:r>
            <w:r>
              <w:t xml:space="preserve">00:00:00 on 1 January 1970 and is </w:t>
            </w:r>
            <w:r>
              <w:rPr>
                <w:lang w:val="en-US"/>
              </w:rPr>
              <w:t xml:space="preserve">encoded as the 64-bit NTP timestamp format defined in IETF RFC 5905 [17], </w:t>
            </w:r>
            <w:r>
              <w:t>where binary encoding of the integer part is in the first 32 bits and binary encoding of the fraction part in the last 32 bits</w:t>
            </w:r>
            <w:r>
              <w:rPr>
                <w:lang w:val="en-US"/>
              </w:rPr>
              <w:t>. The encoding of the Stoptime field is the same as the Starttime field.</w:t>
            </w:r>
          </w:p>
        </w:tc>
      </w:tr>
      <w:tr w:rsidR="00F12177" w:rsidRPr="002A12F4" w14:paraId="389E0896" w14:textId="77777777" w:rsidTr="00494E1F">
        <w:trPr>
          <w:gridBefore w:val="1"/>
          <w:gridAfter w:val="1"/>
          <w:wBefore w:w="33" w:type="dxa"/>
          <w:wAfter w:w="27" w:type="dxa"/>
          <w:cantSplit/>
          <w:jc w:val="center"/>
        </w:trPr>
        <w:tc>
          <w:tcPr>
            <w:tcW w:w="7087" w:type="dxa"/>
            <w:gridSpan w:val="11"/>
          </w:tcPr>
          <w:p w14:paraId="4E1C8EC5" w14:textId="77777777" w:rsidR="00F12177" w:rsidRPr="002A12F4" w:rsidRDefault="00F12177" w:rsidP="00494E1F">
            <w:pPr>
              <w:pStyle w:val="TAL"/>
              <w:rPr>
                <w:lang w:val="en-US" w:eastAsia="ko-KR"/>
              </w:rPr>
            </w:pPr>
          </w:p>
        </w:tc>
      </w:tr>
      <w:tr w:rsidR="00F12177" w:rsidRPr="002A12F4" w14:paraId="4A047A8A" w14:textId="77777777" w:rsidTr="00494E1F">
        <w:trPr>
          <w:gridBefore w:val="1"/>
          <w:gridAfter w:val="1"/>
          <w:wBefore w:w="33" w:type="dxa"/>
          <w:wAfter w:w="27" w:type="dxa"/>
          <w:cantSplit/>
          <w:jc w:val="center"/>
        </w:trPr>
        <w:tc>
          <w:tcPr>
            <w:tcW w:w="7087" w:type="dxa"/>
            <w:gridSpan w:val="11"/>
          </w:tcPr>
          <w:p w14:paraId="21BC4759" w14:textId="77777777" w:rsidR="00F12177" w:rsidRDefault="00F12177" w:rsidP="00494E1F">
            <w:pPr>
              <w:pStyle w:val="TAL"/>
              <w:rPr>
                <w:lang w:val="en-US" w:eastAsia="ko-KR"/>
              </w:rPr>
            </w:pPr>
            <w:r w:rsidRPr="00CB48CF">
              <w:rPr>
                <w:lang w:val="en-US" w:eastAsia="ko-KR"/>
              </w:rPr>
              <w:t xml:space="preserve">For "5G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 xml:space="preserve">", </w:t>
            </w:r>
            <w:r w:rsidRPr="00CB48CF">
              <w:rPr>
                <w:lang w:eastAsia="ko-KR"/>
              </w:rPr>
              <w:t>the route selection descriptor component shall not include the route selection descriptor component value field. The "</w:t>
            </w:r>
            <w:r w:rsidRPr="00CB48CF">
              <w:rPr>
                <w:lang w:val="en-US" w:eastAsia="ko-KR"/>
              </w:rPr>
              <w:t xml:space="preserve">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route selection descriptor component shall not appear more than once in the route selection descriptor. If the "</w:t>
            </w:r>
            <w:r w:rsidRPr="00CB48CF">
              <w:rPr>
                <w:lang w:val="en-US" w:eastAsia="ko-KR"/>
              </w:rPr>
              <w:t xml:space="preserve">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route selection descriptor component is included in a route selection descriptor, there shall be no route selection descriptor component with a type other than "</w:t>
            </w:r>
            <w:r w:rsidRPr="00CB48CF">
              <w:rPr>
                <w:lang w:val="en-US" w:eastAsia="ko-KR"/>
              </w:rPr>
              <w:t xml:space="preserve">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 xml:space="preserve">indication type" in the route selection descriptor. </w:t>
            </w:r>
            <w:r w:rsidRPr="00CB48CF">
              <w:rPr>
                <w:lang w:val="en-US" w:eastAsia="ko-KR"/>
              </w:rPr>
              <w:t xml:space="preserve">If </w:t>
            </w:r>
            <w:r>
              <w:rPr>
                <w:lang w:val="en-US" w:eastAsia="ko-KR"/>
              </w:rPr>
              <w:t xml:space="preserve">neither </w:t>
            </w:r>
            <w:r w:rsidRPr="00CB48CF">
              <w:rPr>
                <w:lang w:val="en-US" w:eastAsia="ko-KR"/>
              </w:rPr>
              <w:t xml:space="preserve">"5G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w:t>
            </w:r>
            <w:r>
              <w:rPr>
                <w:lang w:val="en-US" w:eastAsia="ko-KR"/>
              </w:rPr>
              <w:t xml:space="preserve"> nor </w:t>
            </w:r>
            <w:r w:rsidRPr="00CB48CF">
              <w:rPr>
                <w:lang w:eastAsia="ko-KR"/>
              </w:rPr>
              <w:t>"</w:t>
            </w:r>
            <w:r w:rsidRPr="00CF0A97">
              <w:rPr>
                <w:lang w:val="en-US" w:eastAsia="ko-KR"/>
              </w:rPr>
              <w:t>5G ProSe multi-path preference</w:t>
            </w:r>
            <w:r>
              <w:rPr>
                <w:lang w:val="en-US" w:eastAsia="ko-KR"/>
              </w:rPr>
              <w:t>”</w:t>
            </w:r>
            <w:r w:rsidRPr="00CB48CF">
              <w:rPr>
                <w:lang w:val="en-US" w:eastAsia="ko-KR"/>
              </w:rPr>
              <w:t xml:space="preserve"> is present the traffic shall not be routed via a 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outside of a PDU Session.</w:t>
            </w:r>
          </w:p>
          <w:p w14:paraId="4F09E78A" w14:textId="77777777" w:rsidR="00F12177" w:rsidRPr="002A12F4" w:rsidRDefault="00F12177" w:rsidP="00494E1F">
            <w:pPr>
              <w:pStyle w:val="TAL"/>
              <w:rPr>
                <w:lang w:val="en-US" w:eastAsia="ko-KR"/>
              </w:rPr>
            </w:pPr>
          </w:p>
        </w:tc>
      </w:tr>
      <w:tr w:rsidR="00F12177" w:rsidRPr="002A12F4" w14:paraId="7E6CA6F0" w14:textId="77777777" w:rsidTr="00494E1F">
        <w:trPr>
          <w:gridBefore w:val="1"/>
          <w:wBefore w:w="33" w:type="dxa"/>
          <w:cantSplit/>
          <w:jc w:val="center"/>
        </w:trPr>
        <w:tc>
          <w:tcPr>
            <w:tcW w:w="7114" w:type="dxa"/>
            <w:gridSpan w:val="12"/>
          </w:tcPr>
          <w:p w14:paraId="28DDDF12" w14:textId="77777777" w:rsidR="00F12177" w:rsidRDefault="00F12177" w:rsidP="00494E1F">
            <w:pPr>
              <w:pStyle w:val="TAL"/>
              <w:rPr>
                <w:lang w:val="en-US" w:eastAsia="ko-KR"/>
              </w:rPr>
            </w:pPr>
            <w:r w:rsidRPr="00CB48CF">
              <w:rPr>
                <w:lang w:val="en-US" w:eastAsia="ko-KR"/>
              </w:rPr>
              <w:t>For "</w:t>
            </w:r>
            <w:r>
              <w:rPr>
                <w:lang w:val="en-US" w:eastAsia="ko-KR"/>
              </w:rPr>
              <w:t>PDU session pair ID type</w:t>
            </w:r>
            <w:r w:rsidRPr="00CB48CF">
              <w:rPr>
                <w:lang w:val="en-US" w:eastAsia="ko-KR"/>
              </w:rPr>
              <w:t>",</w:t>
            </w:r>
            <w:r>
              <w:t xml:space="preserve"> </w:t>
            </w:r>
            <w:r w:rsidRPr="004D410F">
              <w:rPr>
                <w:lang w:val="en-US" w:eastAsia="ko-KR"/>
              </w:rPr>
              <w:t xml:space="preserve">the route selection descriptor component value field shall be encoded as </w:t>
            </w:r>
            <w:r>
              <w:rPr>
                <w:lang w:val="en-US" w:eastAsia="ko-KR"/>
              </w:rPr>
              <w:t xml:space="preserve">a one octet PDU session pair ID field. The PDU session pair ID value shall be encoded as </w:t>
            </w:r>
            <w:r w:rsidRPr="004D410F">
              <w:rPr>
                <w:lang w:val="en-US" w:eastAsia="ko-KR"/>
              </w:rPr>
              <w:t xml:space="preserve">defined in </w:t>
            </w:r>
            <w:r w:rsidRPr="00E46AEE">
              <w:t>clause 9.</w:t>
            </w:r>
            <w:r>
              <w:t>11.4.32</w:t>
            </w:r>
            <w:r w:rsidRPr="00E46AEE">
              <w:t xml:space="preserve"> of 3GPP</w:t>
            </w:r>
            <w:r>
              <w:t> </w:t>
            </w:r>
            <w:r w:rsidRPr="004D410F">
              <w:rPr>
                <w:lang w:val="en-US" w:eastAsia="ko-KR"/>
              </w:rPr>
              <w:t>TS</w:t>
            </w:r>
            <w:r>
              <w:rPr>
                <w:rFonts w:ascii="PMingLiU" w:hAnsi="PMingLiU"/>
                <w:lang w:val="en-US" w:eastAsia="ko-KR"/>
              </w:rPr>
              <w:t> </w:t>
            </w:r>
            <w:r w:rsidRPr="004D410F">
              <w:rPr>
                <w:lang w:val="en-US" w:eastAsia="ko-KR"/>
              </w:rPr>
              <w:t>24.501</w:t>
            </w:r>
            <w:r>
              <w:rPr>
                <w:lang w:val="en-US" w:eastAsia="ko-KR"/>
              </w:rPr>
              <w:t> </w:t>
            </w:r>
            <w:r w:rsidRPr="004D410F">
              <w:rPr>
                <w:lang w:val="en-US" w:eastAsia="ko-KR"/>
              </w:rPr>
              <w:t>[11]</w:t>
            </w:r>
            <w:r>
              <w:rPr>
                <w:lang w:val="en-US" w:eastAsia="ko-KR"/>
              </w:rPr>
              <w:t>.</w:t>
            </w:r>
          </w:p>
          <w:p w14:paraId="62C36E55" w14:textId="77777777" w:rsidR="00F12177" w:rsidRPr="00CB48CF" w:rsidRDefault="00F12177" w:rsidP="00494E1F">
            <w:pPr>
              <w:pStyle w:val="TAL"/>
              <w:rPr>
                <w:lang w:val="en-US" w:eastAsia="ko-KR"/>
              </w:rPr>
            </w:pPr>
          </w:p>
        </w:tc>
      </w:tr>
      <w:tr w:rsidR="00F12177" w:rsidRPr="002A12F4" w14:paraId="38B8FC46" w14:textId="77777777" w:rsidTr="00494E1F">
        <w:trPr>
          <w:gridBefore w:val="1"/>
          <w:wBefore w:w="33" w:type="dxa"/>
          <w:cantSplit/>
          <w:jc w:val="center"/>
        </w:trPr>
        <w:tc>
          <w:tcPr>
            <w:tcW w:w="7114" w:type="dxa"/>
            <w:gridSpan w:val="12"/>
          </w:tcPr>
          <w:p w14:paraId="294D5341" w14:textId="77777777" w:rsidR="00F12177" w:rsidRDefault="00F12177" w:rsidP="00494E1F">
            <w:pPr>
              <w:pStyle w:val="TAL"/>
              <w:rPr>
                <w:lang w:val="en-US" w:eastAsia="ko-KR"/>
              </w:rPr>
            </w:pPr>
            <w:r w:rsidRPr="00CB48CF">
              <w:rPr>
                <w:lang w:val="en-US" w:eastAsia="ko-KR"/>
              </w:rPr>
              <w:lastRenderedPageBreak/>
              <w:t>For "</w:t>
            </w:r>
            <w:r>
              <w:rPr>
                <w:lang w:val="en-US" w:eastAsia="ko-KR"/>
              </w:rPr>
              <w:t>RSN type</w:t>
            </w:r>
            <w:r w:rsidRPr="00CB48CF">
              <w:rPr>
                <w:lang w:val="en-US" w:eastAsia="ko-KR"/>
              </w:rPr>
              <w:t>",</w:t>
            </w:r>
            <w:r w:rsidRPr="004D410F">
              <w:rPr>
                <w:lang w:val="en-US" w:eastAsia="ko-KR"/>
              </w:rPr>
              <w:t xml:space="preserve"> the route selection descriptor component value field shall be encoded as </w:t>
            </w:r>
            <w:r>
              <w:rPr>
                <w:lang w:val="en-US" w:eastAsia="ko-KR"/>
              </w:rPr>
              <w:t>a one octet RSN field. The RSN value shall be encoded as the</w:t>
            </w:r>
            <w:r w:rsidRPr="004D410F">
              <w:rPr>
                <w:lang w:val="en-US" w:eastAsia="ko-KR"/>
              </w:rPr>
              <w:t xml:space="preserve"> value part of the </w:t>
            </w:r>
            <w:r>
              <w:rPr>
                <w:lang w:val="en-US" w:eastAsia="ko-KR"/>
              </w:rPr>
              <w:t>RSN</w:t>
            </w:r>
            <w:r w:rsidRPr="004D410F">
              <w:rPr>
                <w:lang w:val="en-US" w:eastAsia="ko-KR"/>
              </w:rPr>
              <w:t xml:space="preserve"> information element defined in clause</w:t>
            </w:r>
            <w:r w:rsidRPr="00E46AEE">
              <w:t> 9.</w:t>
            </w:r>
            <w:r>
              <w:t>11.</w:t>
            </w:r>
            <w:r w:rsidRPr="00E46AEE">
              <w:t>4</w:t>
            </w:r>
            <w:r>
              <w:t>.33</w:t>
            </w:r>
            <w:r w:rsidRPr="00E46AEE">
              <w:t xml:space="preserve"> of 3GPP</w:t>
            </w:r>
            <w:r>
              <w:t> </w:t>
            </w:r>
            <w:r w:rsidRPr="004D410F">
              <w:rPr>
                <w:lang w:val="en-US" w:eastAsia="ko-KR"/>
              </w:rPr>
              <w:t>TS</w:t>
            </w:r>
            <w:r>
              <w:rPr>
                <w:rFonts w:ascii="PMingLiU" w:hAnsi="PMingLiU"/>
                <w:lang w:val="en-US" w:eastAsia="ko-KR"/>
              </w:rPr>
              <w:t> </w:t>
            </w:r>
            <w:r w:rsidRPr="004D410F">
              <w:rPr>
                <w:lang w:val="en-US" w:eastAsia="ko-KR"/>
              </w:rPr>
              <w:t>24.501</w:t>
            </w:r>
            <w:r>
              <w:rPr>
                <w:lang w:val="en-US" w:eastAsia="ko-KR"/>
              </w:rPr>
              <w:t> </w:t>
            </w:r>
            <w:r w:rsidRPr="004D410F">
              <w:rPr>
                <w:lang w:val="en-US" w:eastAsia="ko-KR"/>
              </w:rPr>
              <w:t>[11]</w:t>
            </w:r>
            <w:r>
              <w:rPr>
                <w:lang w:val="en-US" w:eastAsia="ko-KR"/>
              </w:rPr>
              <w:t>.</w:t>
            </w:r>
          </w:p>
          <w:p w14:paraId="167FA714" w14:textId="77777777" w:rsidR="00F12177" w:rsidRDefault="00F12177" w:rsidP="00494E1F">
            <w:pPr>
              <w:pStyle w:val="TAL"/>
              <w:rPr>
                <w:lang w:val="en-US" w:eastAsia="ko-KR"/>
              </w:rPr>
            </w:pPr>
          </w:p>
          <w:p w14:paraId="3A39622A" w14:textId="77777777" w:rsidR="00F12177" w:rsidRDefault="00F12177" w:rsidP="00494E1F">
            <w:pPr>
              <w:pStyle w:val="TAL"/>
              <w:rPr>
                <w:lang w:eastAsia="ko-KR"/>
              </w:rPr>
            </w:pPr>
            <w:r w:rsidRPr="00CB48CF">
              <w:rPr>
                <w:lang w:val="en-US" w:eastAsia="ko-KR"/>
              </w:rPr>
              <w:t>For "</w:t>
            </w:r>
            <w:r w:rsidRPr="00E14029">
              <w:t>5G ProSe multi-path preference</w:t>
            </w:r>
            <w:r>
              <w:t xml:space="preserve"> type</w:t>
            </w:r>
            <w:r w:rsidRPr="00CB48CF">
              <w:rPr>
                <w:lang w:val="en-US" w:eastAsia="ko-KR"/>
              </w:rPr>
              <w:t xml:space="preserve">", </w:t>
            </w:r>
            <w:r w:rsidRPr="00CB48CF">
              <w:rPr>
                <w:lang w:eastAsia="ko-KR"/>
              </w:rPr>
              <w:t>the route selection descriptor component shall not include the route selection descriptor component value field. The "</w:t>
            </w:r>
            <w:r w:rsidRPr="00E14029">
              <w:t>5G ProSe multi-path preference</w:t>
            </w:r>
            <w:r w:rsidRPr="00CB48CF">
              <w:rPr>
                <w:lang w:eastAsia="ko-KR"/>
              </w:rPr>
              <w:t>" route selection descriptor component shall not appear more than once in the route selection descriptor. If the "</w:t>
            </w:r>
            <w:r w:rsidRPr="00E14029">
              <w:t>5G ProSe multi-path preference</w:t>
            </w:r>
            <w:r w:rsidRPr="00CB48CF">
              <w:rPr>
                <w:lang w:eastAsia="ko-KR"/>
              </w:rPr>
              <w:t>" route selection descriptor component is included in a route selection descriptor, there shall be no route selection descriptor component with type "</w:t>
            </w:r>
            <w:r w:rsidRPr="00CB48CF">
              <w:rPr>
                <w:lang w:val="en-US" w:eastAsia="ko-KR"/>
              </w:rPr>
              <w:t xml:space="preserve">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in the route selection descriptor.</w:t>
            </w:r>
            <w:r>
              <w:rPr>
                <w:lang w:eastAsia="ko-KR"/>
              </w:rPr>
              <w:t xml:space="preserve"> </w:t>
            </w:r>
            <w:r w:rsidRPr="00580D4C">
              <w:rPr>
                <w:lang w:eastAsia="ko-KR"/>
              </w:rPr>
              <w:t xml:space="preserve">If </w:t>
            </w:r>
            <w:r>
              <w:rPr>
                <w:lang w:eastAsia="ko-KR"/>
              </w:rPr>
              <w:t>neither</w:t>
            </w:r>
            <w:r w:rsidRPr="00580D4C">
              <w:rPr>
                <w:lang w:eastAsia="ko-KR"/>
              </w:rPr>
              <w:t xml:space="preserve"> "5G ProSe layer-3 UE-to-network relay offload indication type" </w:t>
            </w:r>
            <w:r>
              <w:rPr>
                <w:lang w:eastAsia="ko-KR"/>
              </w:rPr>
              <w:t>nor</w:t>
            </w:r>
            <w:r w:rsidRPr="00580D4C">
              <w:rPr>
                <w:lang w:eastAsia="ko-KR"/>
              </w:rPr>
              <w:t xml:space="preserve"> "5G ProSe multi-path preference</w:t>
            </w:r>
            <w:r>
              <w:rPr>
                <w:lang w:eastAsia="ko-KR"/>
              </w:rPr>
              <w:t xml:space="preserve"> type</w:t>
            </w:r>
            <w:r w:rsidRPr="00580D4C">
              <w:rPr>
                <w:lang w:eastAsia="ko-KR"/>
              </w:rPr>
              <w:t>”</w:t>
            </w:r>
            <w:r>
              <w:rPr>
                <w:lang w:eastAsia="ko-KR"/>
              </w:rPr>
              <w:t xml:space="preserve"> is</w:t>
            </w:r>
            <w:r w:rsidRPr="00580D4C">
              <w:rPr>
                <w:lang w:eastAsia="ko-KR"/>
              </w:rPr>
              <w:t xml:space="preserve"> present the traffic shall not be routed via a 5G ProSe layer-3 UE-to-network relay outside of a PDU Session.</w:t>
            </w:r>
          </w:p>
          <w:p w14:paraId="4677AC11" w14:textId="77777777" w:rsidR="00F12177" w:rsidRDefault="00F12177" w:rsidP="00494E1F">
            <w:pPr>
              <w:pStyle w:val="TAL"/>
              <w:rPr>
                <w:lang w:val="en-US" w:eastAsia="ko-KR"/>
              </w:rPr>
            </w:pPr>
          </w:p>
          <w:p w14:paraId="7810D499" w14:textId="77777777" w:rsidR="00F12177" w:rsidRPr="00CB48CF" w:rsidRDefault="00F12177" w:rsidP="00494E1F">
            <w:pPr>
              <w:pStyle w:val="TAL"/>
              <w:rPr>
                <w:lang w:val="en-US" w:eastAsia="ko-KR"/>
              </w:rPr>
            </w:pPr>
          </w:p>
        </w:tc>
      </w:tr>
      <w:tr w:rsidR="00F12177" w:rsidRPr="002A12F4" w14:paraId="06E991FC" w14:textId="77777777" w:rsidTr="00494E1F">
        <w:trPr>
          <w:gridAfter w:val="2"/>
          <w:wAfter w:w="55" w:type="dxa"/>
          <w:cantSplit/>
          <w:jc w:val="center"/>
        </w:trPr>
        <w:tc>
          <w:tcPr>
            <w:tcW w:w="7092" w:type="dxa"/>
            <w:gridSpan w:val="11"/>
          </w:tcPr>
          <w:p w14:paraId="2BB2EBAA" w14:textId="77777777" w:rsidR="00F12177" w:rsidRDefault="00F12177" w:rsidP="00494E1F">
            <w:pPr>
              <w:pStyle w:val="TAN"/>
            </w:pPr>
            <w:r>
              <w:t>NOTE 1:</w:t>
            </w:r>
            <w:r>
              <w:tab/>
            </w:r>
            <w:r w:rsidRPr="002A12F4">
              <w:t xml:space="preserve">For "OS Id + OS App Id type", the traffic descriptor component value field </w:t>
            </w:r>
            <w:r>
              <w:t>does not specify the OS version number or the version number of the application.</w:t>
            </w:r>
          </w:p>
          <w:p w14:paraId="0A079142" w14:textId="77777777" w:rsidR="00F12177" w:rsidRDefault="00F12177" w:rsidP="00494E1F">
            <w:pPr>
              <w:pStyle w:val="TAN"/>
            </w:pPr>
            <w:r>
              <w:rPr>
                <w:lang w:val="en-US" w:eastAsia="ko-KR"/>
              </w:rPr>
              <w:t>NOTE</w:t>
            </w:r>
            <w:r>
              <w:t> 2:</w:t>
            </w:r>
            <w:r>
              <w:tab/>
              <w:t xml:space="preserve">The PCF does not include both the </w:t>
            </w:r>
            <w:r w:rsidRPr="002A12F4">
              <w:rPr>
                <w:lang w:eastAsia="ko-KR"/>
              </w:rPr>
              <w:t>"preferred access type</w:t>
            </w:r>
            <w:r>
              <w:rPr>
                <w:lang w:eastAsia="ko-KR"/>
              </w:rPr>
              <w:t xml:space="preserve"> type</w:t>
            </w:r>
            <w:r w:rsidRPr="002A12F4">
              <w:rPr>
                <w:lang w:eastAsia="ko-KR"/>
              </w:rPr>
              <w:t>"</w:t>
            </w:r>
            <w:r>
              <w:rPr>
                <w:lang w:eastAsia="ko-KR"/>
              </w:rPr>
              <w:t xml:space="preserve"> and the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If there are both </w:t>
            </w:r>
            <w:r w:rsidRPr="002A12F4">
              <w:rPr>
                <w:lang w:eastAsia="ko-KR"/>
              </w:rPr>
              <w:t>"preferred access type</w:t>
            </w:r>
            <w:r>
              <w:rPr>
                <w:lang w:eastAsia="ko-KR"/>
              </w:rPr>
              <w:t xml:space="preserve"> type</w:t>
            </w:r>
            <w:r w:rsidRPr="002A12F4">
              <w:rPr>
                <w:lang w:eastAsia="ko-KR"/>
              </w:rPr>
              <w:t>"</w:t>
            </w:r>
            <w:r>
              <w:rPr>
                <w:lang w:eastAsia="ko-KR"/>
              </w:rPr>
              <w:t xml:space="preserve"> and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the UE ignores the </w:t>
            </w:r>
            <w:r w:rsidRPr="002A12F4">
              <w:rPr>
                <w:lang w:eastAsia="ko-KR"/>
              </w:rPr>
              <w:t>"preferred access type</w:t>
            </w:r>
            <w:r>
              <w:rPr>
                <w:lang w:eastAsia="ko-KR"/>
              </w:rPr>
              <w:t xml:space="preserve"> type</w:t>
            </w:r>
            <w:r w:rsidRPr="002A12F4">
              <w:rPr>
                <w:lang w:eastAsia="ko-KR"/>
              </w:rPr>
              <w:t>"</w:t>
            </w:r>
            <w:r>
              <w:rPr>
                <w:lang w:eastAsia="ko-KR"/>
              </w:rPr>
              <w:t xml:space="preserve"> </w:t>
            </w:r>
            <w:r w:rsidRPr="002A12F4">
              <w:t>route selection descriptor component</w:t>
            </w:r>
            <w:r>
              <w:t>.</w:t>
            </w:r>
          </w:p>
          <w:p w14:paraId="5F5C42CD" w14:textId="77777777" w:rsidR="00F12177" w:rsidRDefault="00F12177" w:rsidP="00494E1F">
            <w:pPr>
              <w:pStyle w:val="TAN"/>
            </w:pPr>
            <w:r>
              <w:t>NOTE 3:</w:t>
            </w:r>
            <w:r>
              <w:tab/>
            </w:r>
            <w:r>
              <w:rPr>
                <w:lang w:eastAsia="zh-CN"/>
              </w:rPr>
              <w:t xml:space="preserve">The </w:t>
            </w:r>
            <w:r w:rsidRPr="000C0BD1">
              <w:t>W-AGF</w:t>
            </w:r>
            <w:r>
              <w:t xml:space="preserve"> acting on behalf of the FN-RG shall </w:t>
            </w:r>
            <w:r w:rsidRPr="00F5608B">
              <w:t xml:space="preserve">interpret </w:t>
            </w:r>
            <w:r>
              <w:t xml:space="preserve">the value </w:t>
            </w:r>
            <w:r w:rsidRPr="00F5608B">
              <w:t>as unknown</w:t>
            </w:r>
            <w:r>
              <w:t xml:space="preserve">. </w:t>
            </w:r>
          </w:p>
          <w:p w14:paraId="717BAAA8" w14:textId="77777777" w:rsidR="00F12177" w:rsidRDefault="00F12177" w:rsidP="00494E1F">
            <w:pPr>
              <w:pStyle w:val="TAN"/>
            </w:pPr>
            <w:r w:rsidRPr="00041782">
              <w:t>NOTE</w:t>
            </w:r>
            <w:r>
              <w:t> 4:</w:t>
            </w:r>
            <w:r>
              <w:tab/>
              <w:t>T</w:t>
            </w:r>
            <w:r w:rsidRPr="00041782">
              <w:t>he traffic descriptor of a URSP rule</w:t>
            </w:r>
            <w:r>
              <w:t xml:space="preserve"> cannot include more than one instance of this traffic component type.</w:t>
            </w:r>
          </w:p>
          <w:p w14:paraId="304ED65C" w14:textId="77777777" w:rsidR="00F12177" w:rsidRDefault="00F12177" w:rsidP="00494E1F">
            <w:pPr>
              <w:pStyle w:val="TAN"/>
              <w:rPr>
                <w:lang w:eastAsia="ko-KR"/>
              </w:rPr>
            </w:pPr>
            <w:r>
              <w:rPr>
                <w:lang w:val="en-US" w:eastAsia="ko-KR"/>
              </w:rPr>
              <w:t>NOTE</w:t>
            </w:r>
            <w:r>
              <w:t> 5:</w:t>
            </w:r>
            <w:r>
              <w:tab/>
              <w:t xml:space="preserve">Redundant PDU session is not applicable over non-3GPP access. </w:t>
            </w:r>
            <w:r>
              <w:rPr>
                <w:rFonts w:hint="eastAsia"/>
                <w:lang w:eastAsia="zh-TW"/>
              </w:rPr>
              <w:t>T</w:t>
            </w:r>
            <w:r w:rsidRPr="00266320">
              <w:t xml:space="preserve">he UE ignores any </w:t>
            </w:r>
            <w:r>
              <w:t>route selection descriptor</w:t>
            </w:r>
            <w:r w:rsidRPr="00266320">
              <w:t xml:space="preserve"> which includes </w:t>
            </w:r>
            <w:r w:rsidRPr="002A12F4">
              <w:rPr>
                <w:lang w:eastAsia="ko-KR"/>
              </w:rPr>
              <w:t>"</w:t>
            </w:r>
            <w:r>
              <w:rPr>
                <w:lang w:eastAsia="ko-KR"/>
              </w:rPr>
              <w:t>PDU session pair ID type</w:t>
            </w:r>
            <w:r w:rsidRPr="002A12F4">
              <w:rPr>
                <w:lang w:eastAsia="ko-KR"/>
              </w:rPr>
              <w:t>"</w:t>
            </w:r>
            <w:r>
              <w:rPr>
                <w:lang w:eastAsia="ko-KR"/>
              </w:rPr>
              <w:t xml:space="preserve"> or </w:t>
            </w:r>
            <w:r w:rsidRPr="002A12F4">
              <w:rPr>
                <w:lang w:val="en-US" w:eastAsia="ko-KR"/>
              </w:rPr>
              <w:t>"</w:t>
            </w:r>
            <w:r>
              <w:rPr>
                <w:lang w:val="en-US" w:eastAsia="ko-KR"/>
              </w:rPr>
              <w:t>RSN type</w:t>
            </w:r>
            <w:r w:rsidRPr="002A12F4">
              <w:rPr>
                <w:lang w:val="en-US" w:eastAsia="ko-KR"/>
              </w:rPr>
              <w:t>"</w:t>
            </w:r>
            <w:r>
              <w:rPr>
                <w:lang w:val="en-US" w:eastAsia="ko-KR"/>
              </w:rPr>
              <w:t xml:space="preserve"> </w:t>
            </w:r>
            <w:r w:rsidRPr="002A12F4">
              <w:t>route selection descriptor component</w:t>
            </w:r>
            <w:r w:rsidRPr="00266320">
              <w:t xml:space="preserve"> and also includes a </w:t>
            </w:r>
            <w:r w:rsidRPr="002A12F4">
              <w:rPr>
                <w:lang w:eastAsia="ko-KR"/>
              </w:rPr>
              <w:t>"preferred access type</w:t>
            </w:r>
            <w:r>
              <w:rPr>
                <w:lang w:eastAsia="ko-KR"/>
              </w:rPr>
              <w:t xml:space="preserve"> type</w:t>
            </w:r>
            <w:r w:rsidRPr="002A12F4">
              <w:rPr>
                <w:lang w:eastAsia="ko-KR"/>
              </w:rPr>
              <w:t>"</w:t>
            </w:r>
            <w:r>
              <w:rPr>
                <w:lang w:eastAsia="ko-KR"/>
              </w:rPr>
              <w:t xml:space="preserve"> </w:t>
            </w:r>
            <w:r w:rsidRPr="002A12F4">
              <w:t>route selection descriptor component</w:t>
            </w:r>
            <w:r w:rsidRPr="00266320">
              <w:t xml:space="preserve"> set to </w:t>
            </w:r>
            <w:r w:rsidRPr="002A12F4">
              <w:rPr>
                <w:lang w:eastAsia="ko-KR"/>
              </w:rPr>
              <w:t>"</w:t>
            </w:r>
            <w:r w:rsidRPr="00266320">
              <w:t>non-3GPP access</w:t>
            </w:r>
            <w:r w:rsidRPr="002A12F4">
              <w:rPr>
                <w:lang w:eastAsia="ko-KR"/>
              </w:rPr>
              <w:t>"</w:t>
            </w:r>
            <w:r>
              <w:rPr>
                <w:rFonts w:hint="eastAsia"/>
                <w:lang w:eastAsia="zh-TW"/>
              </w:rPr>
              <w:t xml:space="preserve"> </w:t>
            </w:r>
            <w:r>
              <w:rPr>
                <w:lang w:eastAsia="ko-KR"/>
              </w:rPr>
              <w:t xml:space="preserve">or </w:t>
            </w:r>
            <w:r>
              <w:rPr>
                <w:rFonts w:hint="eastAsia"/>
                <w:lang w:eastAsia="zh-TW"/>
              </w:rPr>
              <w:t>a</w:t>
            </w:r>
            <w:r>
              <w:rPr>
                <w:lang w:eastAsia="ko-KR"/>
              </w:rPr>
              <w:t xml:space="preserve"> </w:t>
            </w:r>
            <w:r w:rsidRPr="002A12F4">
              <w:rPr>
                <w:lang w:eastAsia="ko-KR"/>
              </w:rPr>
              <w:t>"</w:t>
            </w:r>
            <w:r>
              <w:rPr>
                <w:lang w:eastAsia="ko-KR"/>
              </w:rPr>
              <w:t>multi-access preference type</w:t>
            </w:r>
            <w:r w:rsidRPr="002A12F4">
              <w:rPr>
                <w:lang w:eastAsia="ko-KR"/>
              </w:rPr>
              <w:t>"</w:t>
            </w:r>
            <w:r>
              <w:rPr>
                <w:lang w:eastAsia="ko-KR"/>
              </w:rPr>
              <w:t xml:space="preserve"> </w:t>
            </w:r>
            <w:r w:rsidRPr="002A12F4">
              <w:t>route selection descriptor component</w:t>
            </w:r>
            <w:r>
              <w:rPr>
                <w:lang w:eastAsia="ko-KR"/>
              </w:rPr>
              <w:t>.</w:t>
            </w:r>
          </w:p>
          <w:p w14:paraId="5B824D7A" w14:textId="77777777" w:rsidR="00F12177" w:rsidRDefault="00F12177" w:rsidP="00494E1F">
            <w:pPr>
              <w:pStyle w:val="TAN"/>
            </w:pPr>
            <w:r>
              <w:rPr>
                <w:lang w:val="en-US" w:eastAsia="ko-KR"/>
              </w:rPr>
              <w:t>NOTE</w:t>
            </w:r>
            <w:r>
              <w:t xml:space="preserve"> 6:  The </w:t>
            </w:r>
            <w:r w:rsidRPr="002A12F4">
              <w:t xml:space="preserve">traffic descriptor </w:t>
            </w:r>
            <w:r>
              <w:t>of a URSP rule shall not contain both the “</w:t>
            </w:r>
            <w:r w:rsidRPr="0088036F">
              <w:t>Single remote port type</w:t>
            </w:r>
            <w:r>
              <w:t>” and the “</w:t>
            </w:r>
            <w:r w:rsidRPr="0088036F">
              <w:t>Remote port range type</w:t>
            </w:r>
            <w:r>
              <w:t>”</w:t>
            </w:r>
            <w:r w:rsidRPr="002A12F4">
              <w:t xml:space="preserve"> traffic descriptor component</w:t>
            </w:r>
            <w:r>
              <w:t xml:space="preserve">s. If the </w:t>
            </w:r>
            <w:r w:rsidRPr="002A12F4">
              <w:t xml:space="preserve">traffic descriptor </w:t>
            </w:r>
            <w:r>
              <w:t>of a URSP rule contains both the “</w:t>
            </w:r>
            <w:r w:rsidRPr="0088036F">
              <w:t>Single remote port type</w:t>
            </w:r>
            <w:r>
              <w:t>” and the “</w:t>
            </w:r>
            <w:r w:rsidRPr="0088036F">
              <w:t>Remote port range type</w:t>
            </w:r>
            <w:r>
              <w:t xml:space="preserve">” </w:t>
            </w:r>
            <w:r w:rsidRPr="002A12F4">
              <w:t>traffic descriptor component</w:t>
            </w:r>
            <w:r>
              <w:t>s, the receiving entity shall ignore the URSP rule.</w:t>
            </w:r>
          </w:p>
          <w:p w14:paraId="30E33B28" w14:textId="77777777" w:rsidR="00F12177" w:rsidRDefault="00F12177" w:rsidP="00494E1F">
            <w:pPr>
              <w:pStyle w:val="TAN"/>
            </w:pPr>
            <w:r>
              <w:rPr>
                <w:lang w:val="en-US" w:eastAsia="ko-KR"/>
              </w:rPr>
              <w:t>NOTE</w:t>
            </w:r>
            <w:r>
              <w:t xml:space="preserve"> 7:  The </w:t>
            </w:r>
            <w:r w:rsidRPr="002A12F4">
              <w:t xml:space="preserve">traffic descriptor </w:t>
            </w:r>
            <w:r>
              <w:t xml:space="preserve">of a URSP rule shall not contain both the “Destination MAC address type” and the “Destination MAC address range type” </w:t>
            </w:r>
            <w:r w:rsidRPr="002A12F4">
              <w:t>traffic descriptor component</w:t>
            </w:r>
            <w:r>
              <w:t xml:space="preserve">s. If the </w:t>
            </w:r>
            <w:r w:rsidRPr="002A12F4">
              <w:t xml:space="preserve">traffic descriptor </w:t>
            </w:r>
            <w:r>
              <w:t xml:space="preserve">of a URSP rule contains both the “Destination MAC address type” and the “Destination MAC address range type” </w:t>
            </w:r>
            <w:r w:rsidRPr="002A12F4">
              <w:t>traffic descriptor component</w:t>
            </w:r>
            <w:r>
              <w:t>s, the receiving entity shall ignore the URSP rule.</w:t>
            </w:r>
          </w:p>
          <w:p w14:paraId="18612E59" w14:textId="77777777" w:rsidR="00F12177" w:rsidRPr="00FA5660" w:rsidRDefault="00F12177" w:rsidP="00494E1F">
            <w:pPr>
              <w:pStyle w:val="TAN"/>
              <w:rPr>
                <w:lang w:val="en-US"/>
              </w:rPr>
            </w:pPr>
            <w:r w:rsidRPr="0095556E">
              <w:t>NOTE</w:t>
            </w:r>
            <w:r w:rsidRPr="0095556E">
              <w:rPr>
                <w:lang w:val="en-US"/>
              </w:rPr>
              <w:t> 8:</w:t>
            </w:r>
            <w:r w:rsidRPr="0095556E">
              <w:tab/>
            </w:r>
            <w:r w:rsidRPr="0095556E">
              <w:rPr>
                <w:lang w:val="en-US"/>
              </w:rPr>
              <w:t>The traffic descriptor component type "PIN ID" shall be mutually exclusive to the other traffic descriptor components,</w:t>
            </w:r>
            <w:bookmarkStart w:id="323" w:name="_Hlk132723141"/>
            <w:r w:rsidRPr="0095556E">
              <w:rPr>
                <w:lang w:val="en-US"/>
              </w:rPr>
              <w:t xml:space="preserve"> i.e., if </w:t>
            </w:r>
            <w:r>
              <w:rPr>
                <w:lang w:val="en-US"/>
              </w:rPr>
              <w:t>the traffic descriptor of the URSP rule contains both PIN ID and the other traffic descriptor components, the UE shall ignore the other traffic descriptor component and shall use the PIN ID</w:t>
            </w:r>
            <w:r w:rsidRPr="0095556E">
              <w:rPr>
                <w:lang w:val="en-US"/>
              </w:rPr>
              <w:t>.</w:t>
            </w:r>
            <w:bookmarkEnd w:id="323"/>
          </w:p>
          <w:p w14:paraId="1C78EAD5" w14:textId="22066968" w:rsidR="00494E1F" w:rsidRPr="00FA5660" w:rsidRDefault="00494E1F" w:rsidP="00494E1F">
            <w:pPr>
              <w:pStyle w:val="TAN"/>
              <w:rPr>
                <w:ins w:id="324" w:author="Huawei_SL" w:date="2023-08-09T22:39:00Z"/>
                <w:lang w:val="en-US"/>
              </w:rPr>
            </w:pPr>
            <w:ins w:id="325" w:author="Huawei_SL" w:date="2023-08-09T22:39:00Z">
              <w:r w:rsidRPr="0095556E">
                <w:t>NOTE</w:t>
              </w:r>
              <w:r w:rsidRPr="0095556E">
                <w:rPr>
                  <w:lang w:val="en-US"/>
                </w:rPr>
                <w:t> </w:t>
              </w:r>
              <w:r>
                <w:rPr>
                  <w:lang w:val="en-US"/>
                </w:rPr>
                <w:t>9</w:t>
              </w:r>
              <w:r w:rsidRPr="0095556E">
                <w:rPr>
                  <w:lang w:val="en-US"/>
                </w:rPr>
                <w:t>:</w:t>
              </w:r>
              <w:r w:rsidRPr="0095556E">
                <w:tab/>
              </w:r>
            </w:ins>
            <w:ins w:id="326" w:author="Huawei_SL" w:date="2023-08-09T22:49:00Z">
              <w:r w:rsidR="002F7DA5">
                <w:t>This</w:t>
              </w:r>
            </w:ins>
            <w:ins w:id="327" w:author="Huawei_SL" w:date="2023-08-09T22:46:00Z">
              <w:r>
                <w:t xml:space="preserve"> connection capability identifier</w:t>
              </w:r>
            </w:ins>
            <w:ins w:id="328" w:author="Huawei_SL" w:date="2023-08-09T22:47:00Z">
              <w:r>
                <w:t xml:space="preserve"> </w:t>
              </w:r>
            </w:ins>
            <w:ins w:id="329" w:author="Huawei_SL" w:date="2023-08-09T22:49:00Z">
              <w:r w:rsidR="002F7DA5">
                <w:t xml:space="preserve">can </w:t>
              </w:r>
            </w:ins>
            <w:ins w:id="330" w:author="Huawei_SL" w:date="2023-08-09T22:48:00Z">
              <w:r w:rsidR="002F7DA5">
                <w:t>match against</w:t>
              </w:r>
            </w:ins>
            <w:ins w:id="331" w:author="Huawei_SL" w:date="2023-08-09T22:49:00Z">
              <w:r w:rsidR="002F7DA5">
                <w:t xml:space="preserve"> a</w:t>
              </w:r>
            </w:ins>
            <w:ins w:id="332" w:author="Huawei_SL" w:date="2023-08-09T22:48:00Z">
              <w:r w:rsidR="002F7DA5">
                <w:t xml:space="preserve"> standardized traffic categor</w:t>
              </w:r>
            </w:ins>
            <w:ins w:id="333" w:author="Huawei_SL" w:date="2023-08-09T22:49:00Z">
              <w:r w:rsidR="002F7DA5">
                <w:t>y as spe</w:t>
              </w:r>
            </w:ins>
            <w:ins w:id="334" w:author="Huawei_SL" w:date="2023-08-09T22:50:00Z">
              <w:r w:rsidR="002F7DA5">
                <w:t>cified in GSMA PRD NG.135 [XX]</w:t>
              </w:r>
            </w:ins>
            <w:ins w:id="335" w:author="Huawei_SL" w:date="2023-08-09T23:27:00Z">
              <w:r w:rsidR="00A45B9C">
                <w:t>.</w:t>
              </w:r>
            </w:ins>
          </w:p>
          <w:p w14:paraId="5F67D143" w14:textId="25758076" w:rsidR="00497200" w:rsidRPr="00FA5660" w:rsidRDefault="00497200" w:rsidP="00497200">
            <w:pPr>
              <w:pStyle w:val="TAN"/>
              <w:rPr>
                <w:ins w:id="336" w:author="Huawei_SL" w:date="2023-08-09T23:24:00Z"/>
                <w:lang w:val="en-US"/>
              </w:rPr>
            </w:pPr>
            <w:ins w:id="337" w:author="Huawei_SL" w:date="2023-08-09T23:24:00Z">
              <w:r w:rsidRPr="0095556E">
                <w:t>NOTE</w:t>
              </w:r>
              <w:r w:rsidRPr="0095556E">
                <w:rPr>
                  <w:lang w:val="en-US"/>
                </w:rPr>
                <w:t> </w:t>
              </w:r>
            </w:ins>
            <w:ins w:id="338" w:author="Huawei_SL" w:date="2023-08-09T23:25:00Z">
              <w:r>
                <w:rPr>
                  <w:lang w:val="en-US"/>
                </w:rPr>
                <w:t>10</w:t>
              </w:r>
            </w:ins>
            <w:ins w:id="339" w:author="Huawei_SL" w:date="2023-08-09T23:24:00Z">
              <w:r w:rsidRPr="0095556E">
                <w:rPr>
                  <w:lang w:val="en-US"/>
                </w:rPr>
                <w:t>:</w:t>
              </w:r>
              <w:r w:rsidRPr="0095556E">
                <w:tab/>
              </w:r>
              <w:r>
                <w:t>Th</w:t>
              </w:r>
            </w:ins>
            <w:ins w:id="340" w:author="Huawei_SL" w:date="2023-08-09T23:25:00Z">
              <w:r w:rsidR="00457467">
                <w:t>e</w:t>
              </w:r>
            </w:ins>
            <w:ins w:id="341" w:author="Huawei_SL" w:date="2023-08-09T23:24:00Z">
              <w:r>
                <w:t xml:space="preserve"> </w:t>
              </w:r>
            </w:ins>
            <w:ins w:id="342" w:author="Huawei_SL" w:date="2023-08-09T23:25:00Z">
              <w:r w:rsidR="00457467">
                <w:t>o</w:t>
              </w:r>
              <w:r w:rsidR="00457467" w:rsidRPr="00423BA9">
                <w:t>perator specific</w:t>
              </w:r>
              <w:r w:rsidR="00457467">
                <w:t xml:space="preserve"> </w:t>
              </w:r>
            </w:ins>
            <w:ins w:id="343" w:author="Huawei_SL" w:date="2023-08-09T23:24:00Z">
              <w:r>
                <w:t xml:space="preserve">connection capability identifier can match against a </w:t>
              </w:r>
            </w:ins>
            <w:ins w:id="344" w:author="Huawei_SL" w:date="2023-08-09T23:26:00Z">
              <w:r w:rsidR="00457467">
                <w:t>o</w:t>
              </w:r>
              <w:r w:rsidR="00457467" w:rsidRPr="00423BA9">
                <w:t>perator specific</w:t>
              </w:r>
              <w:r w:rsidR="00457467">
                <w:t xml:space="preserve"> </w:t>
              </w:r>
            </w:ins>
            <w:ins w:id="345" w:author="Huawei_SL" w:date="2023-08-09T23:24:00Z">
              <w:r>
                <w:t xml:space="preserve">traffic category as specified in </w:t>
              </w:r>
            </w:ins>
            <w:ins w:id="346" w:author="Huawei_SL" w:date="2023-08-09T23:27:00Z">
              <w:r w:rsidR="00A45B9C" w:rsidRPr="006D45B3">
                <w:t>3GPP TS 23.503 [2]</w:t>
              </w:r>
              <w:r w:rsidR="00A45B9C">
                <w:t>.</w:t>
              </w:r>
            </w:ins>
          </w:p>
          <w:p w14:paraId="633BC460" w14:textId="77777777" w:rsidR="00F12177" w:rsidRPr="00457467" w:rsidRDefault="00F12177" w:rsidP="00DF6B13">
            <w:pPr>
              <w:pStyle w:val="TAN"/>
              <w:rPr>
                <w:lang w:val="en-US" w:eastAsia="ko-KR"/>
              </w:rPr>
            </w:pPr>
          </w:p>
        </w:tc>
      </w:tr>
    </w:tbl>
    <w:p w14:paraId="499234BB" w14:textId="77777777" w:rsidR="00F12177" w:rsidRDefault="00F12177" w:rsidP="00F12177">
      <w:pPr>
        <w:pStyle w:val="EditorsNote"/>
      </w:pPr>
      <w:r>
        <w:t>Editor’s Note:</w:t>
      </w:r>
      <w:r w:rsidRPr="0095556E">
        <w:tab/>
      </w:r>
      <w:r>
        <w:t>(CR0184, PIN) PIN ID format is FFS.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F12177" w:rsidRPr="008E54FF" w14:paraId="15104BBF" w14:textId="77777777" w:rsidTr="00494E1F">
        <w:trPr>
          <w:cantSplit/>
          <w:jc w:val="center"/>
        </w:trPr>
        <w:tc>
          <w:tcPr>
            <w:tcW w:w="708" w:type="dxa"/>
            <w:hideMark/>
          </w:tcPr>
          <w:p w14:paraId="08FDCF04" w14:textId="77777777" w:rsidR="00F12177" w:rsidRPr="008E54FF" w:rsidRDefault="00F12177" w:rsidP="00494E1F">
            <w:pPr>
              <w:pStyle w:val="TAC"/>
            </w:pPr>
            <w:r w:rsidRPr="008E54FF">
              <w:lastRenderedPageBreak/>
              <w:t>8</w:t>
            </w:r>
          </w:p>
        </w:tc>
        <w:tc>
          <w:tcPr>
            <w:tcW w:w="709" w:type="dxa"/>
            <w:hideMark/>
          </w:tcPr>
          <w:p w14:paraId="0BFB8135" w14:textId="77777777" w:rsidR="00F12177" w:rsidRPr="008E54FF" w:rsidRDefault="00F12177" w:rsidP="00494E1F">
            <w:pPr>
              <w:pStyle w:val="TAC"/>
            </w:pPr>
            <w:r w:rsidRPr="008E54FF">
              <w:t>7</w:t>
            </w:r>
          </w:p>
        </w:tc>
        <w:tc>
          <w:tcPr>
            <w:tcW w:w="709" w:type="dxa"/>
            <w:hideMark/>
          </w:tcPr>
          <w:p w14:paraId="4A987CEF" w14:textId="77777777" w:rsidR="00F12177" w:rsidRPr="008E54FF" w:rsidRDefault="00F12177" w:rsidP="00494E1F">
            <w:pPr>
              <w:pStyle w:val="TAC"/>
            </w:pPr>
            <w:r w:rsidRPr="008E54FF">
              <w:t>6</w:t>
            </w:r>
          </w:p>
        </w:tc>
        <w:tc>
          <w:tcPr>
            <w:tcW w:w="709" w:type="dxa"/>
            <w:hideMark/>
          </w:tcPr>
          <w:p w14:paraId="56FDBCE2" w14:textId="77777777" w:rsidR="00F12177" w:rsidRPr="008E54FF" w:rsidRDefault="00F12177" w:rsidP="00494E1F">
            <w:pPr>
              <w:pStyle w:val="TAC"/>
            </w:pPr>
            <w:r w:rsidRPr="008E54FF">
              <w:t>5</w:t>
            </w:r>
          </w:p>
        </w:tc>
        <w:tc>
          <w:tcPr>
            <w:tcW w:w="709" w:type="dxa"/>
            <w:hideMark/>
          </w:tcPr>
          <w:p w14:paraId="5F43FEB2" w14:textId="77777777" w:rsidR="00F12177" w:rsidRPr="008E54FF" w:rsidRDefault="00F12177" w:rsidP="00494E1F">
            <w:pPr>
              <w:pStyle w:val="TAC"/>
            </w:pPr>
            <w:r w:rsidRPr="008E54FF">
              <w:t>4</w:t>
            </w:r>
          </w:p>
        </w:tc>
        <w:tc>
          <w:tcPr>
            <w:tcW w:w="709" w:type="dxa"/>
            <w:hideMark/>
          </w:tcPr>
          <w:p w14:paraId="4E8ECF46" w14:textId="77777777" w:rsidR="00F12177" w:rsidRPr="008E54FF" w:rsidRDefault="00F12177" w:rsidP="00494E1F">
            <w:pPr>
              <w:pStyle w:val="TAC"/>
            </w:pPr>
            <w:r w:rsidRPr="008E54FF">
              <w:t>3</w:t>
            </w:r>
          </w:p>
        </w:tc>
        <w:tc>
          <w:tcPr>
            <w:tcW w:w="709" w:type="dxa"/>
            <w:hideMark/>
          </w:tcPr>
          <w:p w14:paraId="57B29DC0" w14:textId="77777777" w:rsidR="00F12177" w:rsidRPr="008E54FF" w:rsidRDefault="00F12177" w:rsidP="00494E1F">
            <w:pPr>
              <w:pStyle w:val="TAC"/>
            </w:pPr>
            <w:r w:rsidRPr="008E54FF">
              <w:t>2</w:t>
            </w:r>
          </w:p>
        </w:tc>
        <w:tc>
          <w:tcPr>
            <w:tcW w:w="709" w:type="dxa"/>
            <w:hideMark/>
          </w:tcPr>
          <w:p w14:paraId="7A5AA91C" w14:textId="77777777" w:rsidR="00F12177" w:rsidRPr="008E54FF" w:rsidRDefault="00F12177" w:rsidP="00494E1F">
            <w:pPr>
              <w:pStyle w:val="TAC"/>
            </w:pPr>
            <w:r w:rsidRPr="008E54FF">
              <w:t>1</w:t>
            </w:r>
          </w:p>
        </w:tc>
        <w:tc>
          <w:tcPr>
            <w:tcW w:w="1134" w:type="dxa"/>
          </w:tcPr>
          <w:p w14:paraId="031699A0" w14:textId="77777777" w:rsidR="00F12177" w:rsidRPr="008E54FF" w:rsidRDefault="00F12177" w:rsidP="00494E1F">
            <w:pPr>
              <w:pStyle w:val="TAL"/>
            </w:pPr>
          </w:p>
        </w:tc>
      </w:tr>
      <w:tr w:rsidR="00F12177" w:rsidRPr="008E54FF" w14:paraId="69288A07" w14:textId="77777777" w:rsidTr="00494E1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D368FD8" w14:textId="77777777" w:rsidR="00F12177" w:rsidRPr="008E54FF" w:rsidRDefault="00F12177" w:rsidP="00494E1F">
            <w:pPr>
              <w:pStyle w:val="TAC"/>
              <w:pBdr>
                <w:bottom w:val="single" w:sz="4" w:space="1" w:color="auto"/>
              </w:pBdr>
              <w:rPr>
                <w:lang w:eastAsia="zh-CN"/>
              </w:rPr>
            </w:pPr>
            <w:r>
              <w:rPr>
                <w:rFonts w:hint="eastAsia"/>
                <w:lang w:eastAsia="zh-CN"/>
              </w:rPr>
              <w:t>L</w:t>
            </w:r>
            <w:r>
              <w:rPr>
                <w:lang w:eastAsia="zh-CN"/>
              </w:rPr>
              <w:t>ength of location criteria</w:t>
            </w:r>
          </w:p>
          <w:p w14:paraId="21391774" w14:textId="77777777" w:rsidR="00F12177" w:rsidRDefault="00F12177" w:rsidP="00494E1F">
            <w:pPr>
              <w:pStyle w:val="TAC"/>
            </w:pPr>
          </w:p>
          <w:p w14:paraId="264589A5" w14:textId="77777777" w:rsidR="00F12177" w:rsidRPr="008E54FF" w:rsidRDefault="00F12177" w:rsidP="00494E1F">
            <w:pPr>
              <w:pStyle w:val="TAC"/>
            </w:pPr>
            <w:r w:rsidRPr="008E54FF">
              <w:t>Location area 1</w:t>
            </w:r>
          </w:p>
        </w:tc>
        <w:tc>
          <w:tcPr>
            <w:tcW w:w="1134" w:type="dxa"/>
          </w:tcPr>
          <w:p w14:paraId="54BE43E0" w14:textId="77777777" w:rsidR="00F12177" w:rsidRPr="00727DEA" w:rsidRDefault="00F12177" w:rsidP="00494E1F">
            <w:pPr>
              <w:pStyle w:val="TAL"/>
              <w:rPr>
                <w:lang w:val="sv-SE"/>
              </w:rPr>
            </w:pPr>
            <w:r w:rsidRPr="00727DEA">
              <w:rPr>
                <w:lang w:val="sv-SE"/>
              </w:rPr>
              <w:t>octet d</w:t>
            </w:r>
          </w:p>
          <w:p w14:paraId="223EC66A" w14:textId="77777777" w:rsidR="00F12177" w:rsidRPr="00727DEA" w:rsidRDefault="00F12177" w:rsidP="00494E1F">
            <w:pPr>
              <w:pStyle w:val="TAL"/>
              <w:rPr>
                <w:lang w:val="sv-SE"/>
              </w:rPr>
            </w:pPr>
            <w:r w:rsidRPr="00727DEA">
              <w:rPr>
                <w:lang w:val="sv-SE"/>
              </w:rPr>
              <w:t>octet e=(d+1)</w:t>
            </w:r>
          </w:p>
          <w:p w14:paraId="5D4E8269" w14:textId="77777777" w:rsidR="00F12177" w:rsidRPr="00727DEA" w:rsidRDefault="00F12177" w:rsidP="00494E1F">
            <w:pPr>
              <w:pStyle w:val="TAL"/>
              <w:rPr>
                <w:lang w:val="sv-SE"/>
              </w:rPr>
            </w:pPr>
          </w:p>
          <w:p w14:paraId="27EDCEF0" w14:textId="77777777" w:rsidR="00F12177" w:rsidRPr="008E54FF" w:rsidRDefault="00F12177" w:rsidP="00494E1F">
            <w:pPr>
              <w:pStyle w:val="TAL"/>
            </w:pPr>
            <w:r w:rsidRPr="008E54FF">
              <w:t xml:space="preserve">octet </w:t>
            </w:r>
            <w:r>
              <w:t>f</w:t>
            </w:r>
          </w:p>
        </w:tc>
      </w:tr>
      <w:tr w:rsidR="00F12177" w:rsidRPr="008E54FF" w14:paraId="310BF60C" w14:textId="77777777" w:rsidTr="00494E1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3441B43" w14:textId="77777777" w:rsidR="00F12177" w:rsidRPr="008E54FF" w:rsidRDefault="00F12177" w:rsidP="00494E1F">
            <w:pPr>
              <w:pStyle w:val="TAC"/>
            </w:pPr>
          </w:p>
          <w:p w14:paraId="76D6C8AE" w14:textId="77777777" w:rsidR="00F12177" w:rsidRPr="008E54FF" w:rsidRDefault="00F12177" w:rsidP="00494E1F">
            <w:pPr>
              <w:pStyle w:val="TAC"/>
            </w:pPr>
            <w:r w:rsidRPr="008E54FF">
              <w:t>Location area 2</w:t>
            </w:r>
          </w:p>
        </w:tc>
        <w:tc>
          <w:tcPr>
            <w:tcW w:w="1134" w:type="dxa"/>
            <w:tcBorders>
              <w:top w:val="nil"/>
              <w:left w:val="single" w:sz="6" w:space="0" w:color="auto"/>
              <w:bottom w:val="nil"/>
              <w:right w:val="nil"/>
            </w:tcBorders>
          </w:tcPr>
          <w:p w14:paraId="28DDB845" w14:textId="77777777" w:rsidR="00F12177" w:rsidRPr="008E54FF" w:rsidRDefault="00F12177" w:rsidP="00494E1F">
            <w:pPr>
              <w:pStyle w:val="TAL"/>
            </w:pPr>
            <w:r w:rsidRPr="008E54FF">
              <w:t xml:space="preserve">octet </w:t>
            </w:r>
            <w:r>
              <w:t>f</w:t>
            </w:r>
            <w:r w:rsidRPr="008E54FF">
              <w:t>+1*</w:t>
            </w:r>
          </w:p>
          <w:p w14:paraId="5CF2E8AF" w14:textId="77777777" w:rsidR="00F12177" w:rsidRPr="008E54FF" w:rsidRDefault="00F12177" w:rsidP="00494E1F">
            <w:pPr>
              <w:pStyle w:val="TAL"/>
            </w:pPr>
          </w:p>
          <w:p w14:paraId="6DD57590" w14:textId="77777777" w:rsidR="00F12177" w:rsidRPr="008E54FF" w:rsidRDefault="00F12177" w:rsidP="00494E1F">
            <w:pPr>
              <w:pStyle w:val="TAL"/>
            </w:pPr>
            <w:r w:rsidRPr="008E54FF">
              <w:t xml:space="preserve">octet </w:t>
            </w:r>
            <w:r>
              <w:t>g</w:t>
            </w:r>
            <w:r w:rsidRPr="008E54FF">
              <w:t>*</w:t>
            </w:r>
          </w:p>
        </w:tc>
      </w:tr>
      <w:tr w:rsidR="00F12177" w:rsidRPr="008E54FF" w14:paraId="6DB1CE0F" w14:textId="77777777" w:rsidTr="00494E1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2EAF105" w14:textId="77777777" w:rsidR="00F12177" w:rsidRPr="008E54FF" w:rsidRDefault="00F12177" w:rsidP="00494E1F">
            <w:pPr>
              <w:pStyle w:val="TAC"/>
            </w:pPr>
          </w:p>
          <w:p w14:paraId="7A2D0B4E" w14:textId="77777777" w:rsidR="00F12177" w:rsidRPr="008E54FF" w:rsidRDefault="00F12177" w:rsidP="00494E1F">
            <w:pPr>
              <w:pStyle w:val="TAC"/>
            </w:pPr>
            <w:r w:rsidRPr="008E54FF">
              <w:t>…</w:t>
            </w:r>
          </w:p>
        </w:tc>
        <w:tc>
          <w:tcPr>
            <w:tcW w:w="1134" w:type="dxa"/>
            <w:tcBorders>
              <w:top w:val="nil"/>
              <w:left w:val="single" w:sz="6" w:space="0" w:color="auto"/>
              <w:bottom w:val="nil"/>
              <w:right w:val="nil"/>
            </w:tcBorders>
          </w:tcPr>
          <w:p w14:paraId="2D179BE9" w14:textId="77777777" w:rsidR="00F12177" w:rsidRPr="008E54FF" w:rsidRDefault="00F12177" w:rsidP="00494E1F">
            <w:pPr>
              <w:pStyle w:val="TAL"/>
            </w:pPr>
            <w:r w:rsidRPr="008E54FF">
              <w:t xml:space="preserve">octet </w:t>
            </w:r>
            <w:r>
              <w:t>g</w:t>
            </w:r>
            <w:r w:rsidRPr="008E54FF">
              <w:t>+1*</w:t>
            </w:r>
          </w:p>
          <w:p w14:paraId="7DC4F4C2" w14:textId="77777777" w:rsidR="00F12177" w:rsidRPr="008E54FF" w:rsidRDefault="00F12177" w:rsidP="00494E1F">
            <w:pPr>
              <w:pStyle w:val="TAL"/>
            </w:pPr>
          </w:p>
          <w:p w14:paraId="07EEC2BF" w14:textId="77777777" w:rsidR="00F12177" w:rsidRPr="008E54FF" w:rsidRDefault="00F12177" w:rsidP="00494E1F">
            <w:pPr>
              <w:pStyle w:val="TAL"/>
            </w:pPr>
            <w:r w:rsidRPr="008E54FF">
              <w:t xml:space="preserve">octet </w:t>
            </w:r>
            <w:r>
              <w:t>h</w:t>
            </w:r>
            <w:r w:rsidRPr="008E54FF">
              <w:t>*</w:t>
            </w:r>
          </w:p>
        </w:tc>
      </w:tr>
      <w:tr w:rsidR="00F12177" w:rsidRPr="008E54FF" w14:paraId="22024B0A" w14:textId="77777777" w:rsidTr="00494E1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93B09E3" w14:textId="77777777" w:rsidR="00F12177" w:rsidRPr="008E54FF" w:rsidRDefault="00F12177" w:rsidP="00494E1F">
            <w:pPr>
              <w:pStyle w:val="TAC"/>
            </w:pPr>
          </w:p>
          <w:p w14:paraId="48F72DCB" w14:textId="77777777" w:rsidR="00F12177" w:rsidRPr="008E54FF" w:rsidRDefault="00F12177" w:rsidP="00494E1F">
            <w:pPr>
              <w:pStyle w:val="TAC"/>
            </w:pPr>
            <w:r w:rsidRPr="008E54FF">
              <w:t>Location area m</w:t>
            </w:r>
          </w:p>
        </w:tc>
        <w:tc>
          <w:tcPr>
            <w:tcW w:w="1134" w:type="dxa"/>
            <w:tcBorders>
              <w:top w:val="nil"/>
              <w:left w:val="single" w:sz="6" w:space="0" w:color="auto"/>
              <w:bottom w:val="nil"/>
              <w:right w:val="nil"/>
            </w:tcBorders>
          </w:tcPr>
          <w:p w14:paraId="4DA4A6E7" w14:textId="77777777" w:rsidR="00F12177" w:rsidRPr="008E54FF" w:rsidRDefault="00F12177" w:rsidP="00494E1F">
            <w:pPr>
              <w:pStyle w:val="TAL"/>
            </w:pPr>
            <w:r w:rsidRPr="008E54FF">
              <w:t xml:space="preserve">octet </w:t>
            </w:r>
            <w:r>
              <w:t>h</w:t>
            </w:r>
            <w:r w:rsidRPr="008E54FF">
              <w:t>+1*</w:t>
            </w:r>
          </w:p>
          <w:p w14:paraId="40A3C3CF" w14:textId="77777777" w:rsidR="00F12177" w:rsidRPr="008E54FF" w:rsidRDefault="00F12177" w:rsidP="00494E1F">
            <w:pPr>
              <w:pStyle w:val="TAL"/>
            </w:pPr>
          </w:p>
          <w:p w14:paraId="659BB882" w14:textId="77777777" w:rsidR="00F12177" w:rsidRPr="008E54FF" w:rsidRDefault="00F12177" w:rsidP="00494E1F">
            <w:pPr>
              <w:pStyle w:val="TAL"/>
            </w:pPr>
            <w:r w:rsidRPr="008E54FF">
              <w:t xml:space="preserve">octet </w:t>
            </w:r>
            <w:r>
              <w:t>i</w:t>
            </w:r>
            <w:r w:rsidRPr="008E54FF">
              <w:t>*</w:t>
            </w:r>
          </w:p>
        </w:tc>
      </w:tr>
    </w:tbl>
    <w:p w14:paraId="4D05831E" w14:textId="77777777" w:rsidR="00F12177" w:rsidRPr="00BD0557" w:rsidRDefault="00F12177" w:rsidP="00F12177">
      <w:pPr>
        <w:pStyle w:val="TF"/>
      </w:pPr>
      <w:r>
        <w:t>Figure 5.2.5</w:t>
      </w:r>
      <w:r w:rsidRPr="00BD0557">
        <w:t xml:space="preserve">: </w:t>
      </w:r>
      <w:r>
        <w:t>Location criteria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12177" w:rsidRPr="002A12F4" w14:paraId="265D5875" w14:textId="77777777" w:rsidTr="00494E1F">
        <w:trPr>
          <w:cantSplit/>
          <w:jc w:val="center"/>
        </w:trPr>
        <w:tc>
          <w:tcPr>
            <w:tcW w:w="708" w:type="dxa"/>
          </w:tcPr>
          <w:p w14:paraId="6783F07C" w14:textId="77777777" w:rsidR="00F12177" w:rsidRPr="002A12F4" w:rsidRDefault="00F12177" w:rsidP="00494E1F">
            <w:pPr>
              <w:pStyle w:val="TAC"/>
            </w:pPr>
            <w:r w:rsidRPr="002A12F4">
              <w:t>8</w:t>
            </w:r>
          </w:p>
        </w:tc>
        <w:tc>
          <w:tcPr>
            <w:tcW w:w="709" w:type="dxa"/>
          </w:tcPr>
          <w:p w14:paraId="4BADB60A" w14:textId="77777777" w:rsidR="00F12177" w:rsidRPr="002A12F4" w:rsidRDefault="00F12177" w:rsidP="00494E1F">
            <w:pPr>
              <w:pStyle w:val="TAC"/>
            </w:pPr>
            <w:r w:rsidRPr="002A12F4">
              <w:t>7</w:t>
            </w:r>
          </w:p>
        </w:tc>
        <w:tc>
          <w:tcPr>
            <w:tcW w:w="709" w:type="dxa"/>
          </w:tcPr>
          <w:p w14:paraId="622D742C" w14:textId="77777777" w:rsidR="00F12177" w:rsidRPr="002A12F4" w:rsidRDefault="00F12177" w:rsidP="00494E1F">
            <w:pPr>
              <w:pStyle w:val="TAC"/>
            </w:pPr>
            <w:r w:rsidRPr="002A12F4">
              <w:t>6</w:t>
            </w:r>
          </w:p>
        </w:tc>
        <w:tc>
          <w:tcPr>
            <w:tcW w:w="709" w:type="dxa"/>
          </w:tcPr>
          <w:p w14:paraId="04CEB453" w14:textId="77777777" w:rsidR="00F12177" w:rsidRPr="002A12F4" w:rsidRDefault="00F12177" w:rsidP="00494E1F">
            <w:pPr>
              <w:pStyle w:val="TAC"/>
            </w:pPr>
            <w:r w:rsidRPr="002A12F4">
              <w:t>5</w:t>
            </w:r>
          </w:p>
        </w:tc>
        <w:tc>
          <w:tcPr>
            <w:tcW w:w="709" w:type="dxa"/>
          </w:tcPr>
          <w:p w14:paraId="08E87CB1" w14:textId="77777777" w:rsidR="00F12177" w:rsidRPr="002A12F4" w:rsidRDefault="00F12177" w:rsidP="00494E1F">
            <w:pPr>
              <w:pStyle w:val="TAC"/>
            </w:pPr>
            <w:r w:rsidRPr="002A12F4">
              <w:t>4</w:t>
            </w:r>
          </w:p>
        </w:tc>
        <w:tc>
          <w:tcPr>
            <w:tcW w:w="709" w:type="dxa"/>
          </w:tcPr>
          <w:p w14:paraId="5A04500A" w14:textId="77777777" w:rsidR="00F12177" w:rsidRPr="002A12F4" w:rsidRDefault="00F12177" w:rsidP="00494E1F">
            <w:pPr>
              <w:pStyle w:val="TAC"/>
            </w:pPr>
            <w:r w:rsidRPr="002A12F4">
              <w:t>3</w:t>
            </w:r>
          </w:p>
        </w:tc>
        <w:tc>
          <w:tcPr>
            <w:tcW w:w="709" w:type="dxa"/>
          </w:tcPr>
          <w:p w14:paraId="727F833F" w14:textId="77777777" w:rsidR="00F12177" w:rsidRPr="002A12F4" w:rsidRDefault="00F12177" w:rsidP="00494E1F">
            <w:pPr>
              <w:pStyle w:val="TAC"/>
            </w:pPr>
            <w:r w:rsidRPr="002A12F4">
              <w:t>2</w:t>
            </w:r>
          </w:p>
        </w:tc>
        <w:tc>
          <w:tcPr>
            <w:tcW w:w="709" w:type="dxa"/>
          </w:tcPr>
          <w:p w14:paraId="20DAEC25" w14:textId="77777777" w:rsidR="00F12177" w:rsidRPr="002A12F4" w:rsidRDefault="00F12177" w:rsidP="00494E1F">
            <w:pPr>
              <w:pStyle w:val="TAC"/>
            </w:pPr>
            <w:r w:rsidRPr="002A12F4">
              <w:t>1</w:t>
            </w:r>
          </w:p>
        </w:tc>
        <w:tc>
          <w:tcPr>
            <w:tcW w:w="1134" w:type="dxa"/>
          </w:tcPr>
          <w:p w14:paraId="09A1FC6B" w14:textId="77777777" w:rsidR="00F12177" w:rsidRPr="002A12F4" w:rsidRDefault="00F12177" w:rsidP="00494E1F">
            <w:pPr>
              <w:pStyle w:val="TAL"/>
            </w:pPr>
          </w:p>
        </w:tc>
      </w:tr>
      <w:tr w:rsidR="00F12177" w:rsidRPr="002A12F4" w14:paraId="08F788F0" w14:textId="77777777" w:rsidTr="00494E1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6175432" w14:textId="77777777" w:rsidR="00F12177" w:rsidRPr="002A12F4" w:rsidRDefault="00F12177" w:rsidP="00494E1F">
            <w:pPr>
              <w:pStyle w:val="TAC"/>
            </w:pPr>
            <w:r>
              <w:t>Type of location area</w:t>
            </w:r>
          </w:p>
        </w:tc>
        <w:tc>
          <w:tcPr>
            <w:tcW w:w="1134" w:type="dxa"/>
          </w:tcPr>
          <w:p w14:paraId="2805FE3F" w14:textId="77777777" w:rsidR="00F12177" w:rsidRPr="002A12F4" w:rsidRDefault="00F12177" w:rsidP="00494E1F">
            <w:pPr>
              <w:pStyle w:val="TAL"/>
            </w:pPr>
            <w:r>
              <w:t>octet e</w:t>
            </w:r>
          </w:p>
        </w:tc>
      </w:tr>
      <w:tr w:rsidR="00F12177" w:rsidRPr="002A12F4" w14:paraId="19CB3A59" w14:textId="77777777" w:rsidTr="00494E1F">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B4D0EB2" w14:textId="77777777" w:rsidR="00F12177" w:rsidRPr="002A12F4" w:rsidRDefault="00F12177" w:rsidP="00494E1F">
            <w:pPr>
              <w:pStyle w:val="TAC"/>
            </w:pPr>
          </w:p>
          <w:p w14:paraId="76397C48" w14:textId="77777777" w:rsidR="00F12177" w:rsidRPr="00B14358" w:rsidRDefault="00F12177" w:rsidP="00494E1F">
            <w:pPr>
              <w:pStyle w:val="TAC"/>
            </w:pPr>
            <w:r>
              <w:t>Location area</w:t>
            </w:r>
            <w:r w:rsidRPr="002A12F4">
              <w:t xml:space="preserve"> </w:t>
            </w:r>
            <w:r>
              <w:t>contents</w:t>
            </w:r>
          </w:p>
        </w:tc>
        <w:tc>
          <w:tcPr>
            <w:tcW w:w="1134" w:type="dxa"/>
            <w:tcBorders>
              <w:top w:val="nil"/>
              <w:left w:val="single" w:sz="6" w:space="0" w:color="auto"/>
              <w:bottom w:val="nil"/>
              <w:right w:val="nil"/>
            </w:tcBorders>
          </w:tcPr>
          <w:p w14:paraId="1661CA26" w14:textId="77777777" w:rsidR="00F12177" w:rsidRPr="002A12F4" w:rsidRDefault="00F12177" w:rsidP="00494E1F">
            <w:pPr>
              <w:pStyle w:val="TAL"/>
            </w:pPr>
            <w:r w:rsidRPr="002A12F4">
              <w:t xml:space="preserve">octet </w:t>
            </w:r>
            <w:r>
              <w:t>e+1</w:t>
            </w:r>
            <w:r w:rsidRPr="002A12F4">
              <w:t>*</w:t>
            </w:r>
          </w:p>
          <w:p w14:paraId="4094CE2D" w14:textId="77777777" w:rsidR="00F12177" w:rsidRPr="002A12F4" w:rsidRDefault="00F12177" w:rsidP="00494E1F">
            <w:pPr>
              <w:pStyle w:val="TAL"/>
            </w:pPr>
          </w:p>
          <w:p w14:paraId="27B65AEF" w14:textId="77777777" w:rsidR="00F12177" w:rsidRPr="002A12F4" w:rsidRDefault="00F12177" w:rsidP="00494E1F">
            <w:pPr>
              <w:pStyle w:val="TAL"/>
            </w:pPr>
            <w:r>
              <w:t>octet f</w:t>
            </w:r>
            <w:r w:rsidRPr="002A12F4">
              <w:t>*</w:t>
            </w:r>
          </w:p>
        </w:tc>
      </w:tr>
    </w:tbl>
    <w:p w14:paraId="248A32AA" w14:textId="77777777" w:rsidR="00F12177" w:rsidRPr="00BD0557" w:rsidRDefault="00F12177" w:rsidP="00F12177">
      <w:pPr>
        <w:pStyle w:val="TF"/>
      </w:pPr>
      <w:r>
        <w:t>Figure 5.2.6</w:t>
      </w:r>
      <w:r w:rsidRPr="00BD0557">
        <w:t xml:space="preserve">: </w:t>
      </w:r>
      <w:r>
        <w:t>Location area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12177" w:rsidRPr="002A12F4" w14:paraId="08AE0B39" w14:textId="77777777" w:rsidTr="00494E1F">
        <w:trPr>
          <w:cantSplit/>
          <w:jc w:val="center"/>
        </w:trPr>
        <w:tc>
          <w:tcPr>
            <w:tcW w:w="708" w:type="dxa"/>
          </w:tcPr>
          <w:p w14:paraId="64C65E6D" w14:textId="77777777" w:rsidR="00F12177" w:rsidRPr="002A12F4" w:rsidRDefault="00F12177" w:rsidP="00494E1F">
            <w:pPr>
              <w:pStyle w:val="TAC"/>
            </w:pPr>
            <w:r w:rsidRPr="002A12F4">
              <w:t>8</w:t>
            </w:r>
          </w:p>
        </w:tc>
        <w:tc>
          <w:tcPr>
            <w:tcW w:w="709" w:type="dxa"/>
          </w:tcPr>
          <w:p w14:paraId="29215E0E" w14:textId="77777777" w:rsidR="00F12177" w:rsidRPr="002A12F4" w:rsidRDefault="00F12177" w:rsidP="00494E1F">
            <w:pPr>
              <w:pStyle w:val="TAC"/>
            </w:pPr>
            <w:r w:rsidRPr="002A12F4">
              <w:t>7</w:t>
            </w:r>
          </w:p>
        </w:tc>
        <w:tc>
          <w:tcPr>
            <w:tcW w:w="709" w:type="dxa"/>
          </w:tcPr>
          <w:p w14:paraId="00220C7E" w14:textId="77777777" w:rsidR="00F12177" w:rsidRPr="002A12F4" w:rsidRDefault="00F12177" w:rsidP="00494E1F">
            <w:pPr>
              <w:pStyle w:val="TAC"/>
            </w:pPr>
            <w:r w:rsidRPr="002A12F4">
              <w:t>6</w:t>
            </w:r>
          </w:p>
        </w:tc>
        <w:tc>
          <w:tcPr>
            <w:tcW w:w="709" w:type="dxa"/>
          </w:tcPr>
          <w:p w14:paraId="3545E33D" w14:textId="77777777" w:rsidR="00F12177" w:rsidRPr="002A12F4" w:rsidRDefault="00F12177" w:rsidP="00494E1F">
            <w:pPr>
              <w:pStyle w:val="TAC"/>
            </w:pPr>
            <w:r w:rsidRPr="002A12F4">
              <w:t>5</w:t>
            </w:r>
          </w:p>
        </w:tc>
        <w:tc>
          <w:tcPr>
            <w:tcW w:w="709" w:type="dxa"/>
          </w:tcPr>
          <w:p w14:paraId="552B6E1B" w14:textId="77777777" w:rsidR="00F12177" w:rsidRPr="002A12F4" w:rsidRDefault="00F12177" w:rsidP="00494E1F">
            <w:pPr>
              <w:pStyle w:val="TAC"/>
            </w:pPr>
            <w:r w:rsidRPr="002A12F4">
              <w:t>4</w:t>
            </w:r>
          </w:p>
        </w:tc>
        <w:tc>
          <w:tcPr>
            <w:tcW w:w="709" w:type="dxa"/>
          </w:tcPr>
          <w:p w14:paraId="7E2BECF4" w14:textId="77777777" w:rsidR="00F12177" w:rsidRPr="002A12F4" w:rsidRDefault="00F12177" w:rsidP="00494E1F">
            <w:pPr>
              <w:pStyle w:val="TAC"/>
            </w:pPr>
            <w:r w:rsidRPr="002A12F4">
              <w:t>3</w:t>
            </w:r>
          </w:p>
        </w:tc>
        <w:tc>
          <w:tcPr>
            <w:tcW w:w="709" w:type="dxa"/>
          </w:tcPr>
          <w:p w14:paraId="762E4319" w14:textId="77777777" w:rsidR="00F12177" w:rsidRPr="002A12F4" w:rsidRDefault="00F12177" w:rsidP="00494E1F">
            <w:pPr>
              <w:pStyle w:val="TAC"/>
            </w:pPr>
            <w:r w:rsidRPr="002A12F4">
              <w:t>2</w:t>
            </w:r>
          </w:p>
        </w:tc>
        <w:tc>
          <w:tcPr>
            <w:tcW w:w="709" w:type="dxa"/>
          </w:tcPr>
          <w:p w14:paraId="67D11D07" w14:textId="77777777" w:rsidR="00F12177" w:rsidRPr="002A12F4" w:rsidRDefault="00F12177" w:rsidP="00494E1F">
            <w:pPr>
              <w:pStyle w:val="TAC"/>
            </w:pPr>
            <w:r w:rsidRPr="002A12F4">
              <w:t>1</w:t>
            </w:r>
          </w:p>
        </w:tc>
        <w:tc>
          <w:tcPr>
            <w:tcW w:w="1134" w:type="dxa"/>
          </w:tcPr>
          <w:p w14:paraId="5C5374A0" w14:textId="77777777" w:rsidR="00F12177" w:rsidRPr="002A12F4" w:rsidRDefault="00F12177" w:rsidP="00494E1F">
            <w:pPr>
              <w:pStyle w:val="TAL"/>
            </w:pPr>
          </w:p>
        </w:tc>
      </w:tr>
      <w:tr w:rsidR="00F12177" w:rsidRPr="002A12F4" w14:paraId="2F7D8F89" w14:textId="77777777" w:rsidTr="00494E1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7F14F2B" w14:textId="77777777" w:rsidR="00F12177" w:rsidRPr="002A12F4" w:rsidRDefault="00F12177" w:rsidP="00494E1F">
            <w:pPr>
              <w:pStyle w:val="TAC"/>
            </w:pPr>
            <w:r>
              <w:t xml:space="preserve">Number of </w:t>
            </w:r>
            <w:r>
              <w:rPr>
                <w:lang w:eastAsia="zh-CN"/>
              </w:rPr>
              <w:t>E-UTRA cell identities</w:t>
            </w:r>
          </w:p>
        </w:tc>
        <w:tc>
          <w:tcPr>
            <w:tcW w:w="1134" w:type="dxa"/>
          </w:tcPr>
          <w:p w14:paraId="1F76E6B6" w14:textId="77777777" w:rsidR="00F12177" w:rsidRPr="002A12F4" w:rsidRDefault="00F12177" w:rsidP="00494E1F">
            <w:pPr>
              <w:pStyle w:val="TAL"/>
            </w:pPr>
            <w:r>
              <w:t>octet e+1</w:t>
            </w:r>
          </w:p>
        </w:tc>
      </w:tr>
      <w:tr w:rsidR="00F12177" w:rsidRPr="002A12F4" w14:paraId="591CA6AA" w14:textId="77777777" w:rsidTr="00494E1F">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EF8562E" w14:textId="77777777" w:rsidR="00F12177" w:rsidRPr="002A12F4" w:rsidRDefault="00F12177" w:rsidP="00494E1F">
            <w:pPr>
              <w:pStyle w:val="TAC"/>
            </w:pPr>
          </w:p>
          <w:p w14:paraId="180F13A1" w14:textId="77777777" w:rsidR="00F12177" w:rsidRPr="002A12F4" w:rsidRDefault="00F12177" w:rsidP="00494E1F">
            <w:pPr>
              <w:pStyle w:val="TAC"/>
            </w:pPr>
            <w:r>
              <w:rPr>
                <w:lang w:eastAsia="zh-CN"/>
              </w:rPr>
              <w:t>E-UTRA cell id</w:t>
            </w:r>
            <w:r>
              <w:t xml:space="preserve"> 1</w:t>
            </w:r>
          </w:p>
        </w:tc>
        <w:tc>
          <w:tcPr>
            <w:tcW w:w="1134" w:type="dxa"/>
            <w:tcBorders>
              <w:top w:val="nil"/>
              <w:left w:val="single" w:sz="6" w:space="0" w:color="auto"/>
              <w:bottom w:val="nil"/>
              <w:right w:val="nil"/>
            </w:tcBorders>
          </w:tcPr>
          <w:p w14:paraId="1570D724" w14:textId="77777777" w:rsidR="00F12177" w:rsidRPr="002A12F4" w:rsidRDefault="00F12177" w:rsidP="00494E1F">
            <w:pPr>
              <w:pStyle w:val="TAL"/>
            </w:pPr>
            <w:r w:rsidRPr="002A12F4">
              <w:t xml:space="preserve">octet </w:t>
            </w:r>
            <w:r>
              <w:t>e+2</w:t>
            </w:r>
          </w:p>
          <w:p w14:paraId="24FA36C7" w14:textId="77777777" w:rsidR="00F12177" w:rsidRPr="002A12F4" w:rsidRDefault="00F12177" w:rsidP="00494E1F">
            <w:pPr>
              <w:pStyle w:val="TAL"/>
            </w:pPr>
          </w:p>
          <w:p w14:paraId="2E143AB3" w14:textId="77777777" w:rsidR="00F12177" w:rsidRPr="002A12F4" w:rsidRDefault="00F12177" w:rsidP="00494E1F">
            <w:pPr>
              <w:pStyle w:val="TAL"/>
            </w:pPr>
            <w:r>
              <w:t>octet e+8</w:t>
            </w:r>
          </w:p>
        </w:tc>
      </w:tr>
      <w:tr w:rsidR="00F12177" w:rsidRPr="002A12F4" w14:paraId="00DD9A0A" w14:textId="77777777" w:rsidTr="00494E1F">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B32A618" w14:textId="77777777" w:rsidR="00F12177" w:rsidRDefault="00F12177" w:rsidP="00494E1F">
            <w:pPr>
              <w:pStyle w:val="TAC"/>
              <w:rPr>
                <w:lang w:eastAsia="zh-CN"/>
              </w:rPr>
            </w:pPr>
          </w:p>
          <w:p w14:paraId="211AB47F" w14:textId="77777777" w:rsidR="00F12177" w:rsidRPr="002A12F4" w:rsidRDefault="00F12177" w:rsidP="00494E1F">
            <w:pPr>
              <w:pStyle w:val="TAC"/>
              <w:rPr>
                <w:lang w:eastAsia="zh-CN"/>
              </w:rPr>
            </w:pPr>
            <w:r>
              <w:rPr>
                <w:lang w:eastAsia="zh-CN"/>
              </w:rPr>
              <w:t>E-UTRA cell id</w:t>
            </w:r>
            <w:r>
              <w:rPr>
                <w:rFonts w:hint="eastAsia"/>
                <w:lang w:eastAsia="zh-CN"/>
              </w:rPr>
              <w:t xml:space="preserve"> 2</w:t>
            </w:r>
          </w:p>
        </w:tc>
        <w:tc>
          <w:tcPr>
            <w:tcW w:w="1134" w:type="dxa"/>
            <w:tcBorders>
              <w:top w:val="nil"/>
              <w:left w:val="single" w:sz="6" w:space="0" w:color="auto"/>
              <w:bottom w:val="nil"/>
              <w:right w:val="nil"/>
            </w:tcBorders>
          </w:tcPr>
          <w:p w14:paraId="188B3472" w14:textId="77777777" w:rsidR="00F12177" w:rsidRDefault="00F12177" w:rsidP="00494E1F">
            <w:pPr>
              <w:pStyle w:val="TAL"/>
              <w:rPr>
                <w:lang w:eastAsia="zh-CN"/>
              </w:rPr>
            </w:pPr>
            <w:r>
              <w:rPr>
                <w:lang w:eastAsia="zh-CN"/>
              </w:rPr>
              <w:t>octet</w:t>
            </w:r>
            <w:r>
              <w:rPr>
                <w:rFonts w:hint="eastAsia"/>
                <w:lang w:eastAsia="zh-CN"/>
              </w:rPr>
              <w:t xml:space="preserve"> </w:t>
            </w:r>
            <w:r>
              <w:rPr>
                <w:lang w:eastAsia="zh-CN"/>
              </w:rPr>
              <w:t>e+9</w:t>
            </w:r>
          </w:p>
          <w:p w14:paraId="2F67B7C1" w14:textId="77777777" w:rsidR="00F12177" w:rsidRDefault="00F12177" w:rsidP="00494E1F">
            <w:pPr>
              <w:pStyle w:val="TAL"/>
              <w:rPr>
                <w:lang w:eastAsia="zh-CN"/>
              </w:rPr>
            </w:pPr>
          </w:p>
          <w:p w14:paraId="390145C0" w14:textId="77777777" w:rsidR="00F12177" w:rsidRPr="002A12F4" w:rsidRDefault="00F12177" w:rsidP="00494E1F">
            <w:pPr>
              <w:pStyle w:val="TAL"/>
              <w:rPr>
                <w:lang w:eastAsia="zh-CN"/>
              </w:rPr>
            </w:pPr>
            <w:r>
              <w:rPr>
                <w:lang w:eastAsia="zh-CN"/>
              </w:rPr>
              <w:t>octet</w:t>
            </w:r>
            <w:r>
              <w:rPr>
                <w:rFonts w:hint="eastAsia"/>
                <w:lang w:eastAsia="zh-CN"/>
              </w:rPr>
              <w:t xml:space="preserve"> </w:t>
            </w:r>
            <w:r>
              <w:rPr>
                <w:lang w:eastAsia="zh-CN"/>
              </w:rPr>
              <w:t>e+15</w:t>
            </w:r>
          </w:p>
        </w:tc>
      </w:tr>
      <w:tr w:rsidR="00F12177" w:rsidRPr="002A12F4" w14:paraId="349CF786" w14:textId="77777777" w:rsidTr="00494E1F">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06B2974" w14:textId="77777777" w:rsidR="00F12177" w:rsidRDefault="00F12177" w:rsidP="00494E1F">
            <w:pPr>
              <w:pStyle w:val="TAC"/>
            </w:pPr>
          </w:p>
          <w:p w14:paraId="3A222D58" w14:textId="77777777" w:rsidR="00F12177" w:rsidRPr="002A12F4" w:rsidRDefault="00F12177" w:rsidP="00494E1F">
            <w:pPr>
              <w:pStyle w:val="TAC"/>
              <w:rPr>
                <w:lang w:eastAsia="zh-CN"/>
              </w:rPr>
            </w:pPr>
            <w:r>
              <w:rPr>
                <w:lang w:eastAsia="zh-CN"/>
              </w:rPr>
              <w:t>…</w:t>
            </w:r>
          </w:p>
        </w:tc>
        <w:tc>
          <w:tcPr>
            <w:tcW w:w="1134" w:type="dxa"/>
            <w:tcBorders>
              <w:top w:val="nil"/>
              <w:left w:val="single" w:sz="6" w:space="0" w:color="auto"/>
              <w:bottom w:val="nil"/>
              <w:right w:val="nil"/>
            </w:tcBorders>
          </w:tcPr>
          <w:p w14:paraId="4C3264FB" w14:textId="77777777" w:rsidR="00F12177" w:rsidRDefault="00F12177" w:rsidP="00494E1F">
            <w:pPr>
              <w:pStyle w:val="TAL"/>
              <w:rPr>
                <w:lang w:eastAsia="zh-CN"/>
              </w:rPr>
            </w:pPr>
            <w:r>
              <w:rPr>
                <w:lang w:eastAsia="zh-CN"/>
              </w:rPr>
              <w:t>octet</w:t>
            </w:r>
            <w:r>
              <w:rPr>
                <w:rFonts w:hint="eastAsia"/>
                <w:lang w:eastAsia="zh-CN"/>
              </w:rPr>
              <w:t xml:space="preserve"> </w:t>
            </w:r>
            <w:r>
              <w:rPr>
                <w:lang w:eastAsia="zh-CN"/>
              </w:rPr>
              <w:t>e+16</w:t>
            </w:r>
          </w:p>
          <w:p w14:paraId="4458CD1F" w14:textId="77777777" w:rsidR="00F12177" w:rsidRDefault="00F12177" w:rsidP="00494E1F">
            <w:pPr>
              <w:pStyle w:val="TAL"/>
              <w:rPr>
                <w:lang w:eastAsia="zh-CN"/>
              </w:rPr>
            </w:pPr>
          </w:p>
          <w:p w14:paraId="1DC1F33C" w14:textId="77777777" w:rsidR="00F12177" w:rsidRPr="002A12F4" w:rsidRDefault="00F12177" w:rsidP="00494E1F">
            <w:pPr>
              <w:pStyle w:val="TAL"/>
            </w:pPr>
            <w:r>
              <w:rPr>
                <w:lang w:eastAsia="zh-CN"/>
              </w:rPr>
              <w:t>octet</w:t>
            </w:r>
            <w:r>
              <w:rPr>
                <w:rFonts w:hint="eastAsia"/>
                <w:lang w:eastAsia="zh-CN"/>
              </w:rPr>
              <w:t xml:space="preserve"> </w:t>
            </w:r>
            <w:r>
              <w:rPr>
                <w:lang w:eastAsia="zh-CN"/>
              </w:rPr>
              <w:t>j-1*</w:t>
            </w:r>
          </w:p>
        </w:tc>
      </w:tr>
      <w:tr w:rsidR="00F12177" w:rsidRPr="00AE25FD" w14:paraId="4E6EA589" w14:textId="77777777" w:rsidTr="00494E1F">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4D0A866" w14:textId="77777777" w:rsidR="00F12177" w:rsidRDefault="00F12177" w:rsidP="00494E1F">
            <w:pPr>
              <w:pStyle w:val="TAC"/>
              <w:rPr>
                <w:lang w:eastAsia="zh-CN"/>
              </w:rPr>
            </w:pPr>
          </w:p>
          <w:p w14:paraId="53D906ED" w14:textId="77777777" w:rsidR="00F12177" w:rsidRDefault="00F12177" w:rsidP="00494E1F">
            <w:pPr>
              <w:pStyle w:val="TAC"/>
              <w:rPr>
                <w:lang w:eastAsia="zh-CN"/>
              </w:rPr>
            </w:pPr>
            <w:r>
              <w:rPr>
                <w:lang w:eastAsia="zh-CN"/>
              </w:rPr>
              <w:t>E-UTRA cell id</w:t>
            </w:r>
            <w:r>
              <w:rPr>
                <w:rFonts w:hint="eastAsia"/>
                <w:lang w:eastAsia="zh-CN"/>
              </w:rPr>
              <w:t xml:space="preserve"> n</w:t>
            </w:r>
          </w:p>
        </w:tc>
        <w:tc>
          <w:tcPr>
            <w:tcW w:w="1134" w:type="dxa"/>
            <w:tcBorders>
              <w:top w:val="nil"/>
              <w:left w:val="single" w:sz="6" w:space="0" w:color="auto"/>
              <w:bottom w:val="nil"/>
              <w:right w:val="nil"/>
            </w:tcBorders>
          </w:tcPr>
          <w:p w14:paraId="47EBA2F1" w14:textId="77777777" w:rsidR="00F12177" w:rsidRPr="00727DEA" w:rsidRDefault="00F12177" w:rsidP="00494E1F">
            <w:pPr>
              <w:pStyle w:val="TAL"/>
              <w:rPr>
                <w:lang w:val="fr-FR" w:eastAsia="zh-CN"/>
              </w:rPr>
            </w:pPr>
            <w:r w:rsidRPr="00727DEA">
              <w:rPr>
                <w:lang w:val="fr-FR" w:eastAsia="zh-CN"/>
              </w:rPr>
              <w:t>octet</w:t>
            </w:r>
            <w:r w:rsidRPr="00727DEA">
              <w:rPr>
                <w:rFonts w:hint="eastAsia"/>
                <w:lang w:val="fr-FR" w:eastAsia="zh-CN"/>
              </w:rPr>
              <w:t xml:space="preserve"> </w:t>
            </w:r>
            <w:r w:rsidRPr="00727DEA">
              <w:rPr>
                <w:lang w:val="fr-FR" w:eastAsia="zh-CN"/>
              </w:rPr>
              <w:t>j*</w:t>
            </w:r>
          </w:p>
          <w:p w14:paraId="35D6C028" w14:textId="77777777" w:rsidR="00F12177" w:rsidRPr="00727DEA" w:rsidRDefault="00F12177" w:rsidP="00494E1F">
            <w:pPr>
              <w:pStyle w:val="TAL"/>
              <w:rPr>
                <w:lang w:val="fr-FR" w:eastAsia="zh-CN"/>
              </w:rPr>
            </w:pPr>
          </w:p>
          <w:p w14:paraId="0A9698C0" w14:textId="77777777" w:rsidR="00F12177" w:rsidRPr="00727DEA" w:rsidRDefault="00F12177" w:rsidP="00494E1F">
            <w:pPr>
              <w:pStyle w:val="TAL"/>
              <w:rPr>
                <w:lang w:val="fr-FR"/>
              </w:rPr>
            </w:pPr>
            <w:r w:rsidRPr="00727DEA">
              <w:rPr>
                <w:lang w:val="fr-FR" w:eastAsia="zh-CN"/>
              </w:rPr>
              <w:t>octet</w:t>
            </w:r>
            <w:r w:rsidRPr="00727DEA">
              <w:rPr>
                <w:rFonts w:hint="eastAsia"/>
                <w:lang w:val="fr-FR" w:eastAsia="zh-CN"/>
              </w:rPr>
              <w:t xml:space="preserve"> </w:t>
            </w:r>
            <w:r w:rsidRPr="00727DEA">
              <w:rPr>
                <w:lang w:val="fr-FR" w:eastAsia="zh-CN"/>
              </w:rPr>
              <w:t>f=(j+6)*</w:t>
            </w:r>
          </w:p>
        </w:tc>
      </w:tr>
    </w:tbl>
    <w:p w14:paraId="05D163EC" w14:textId="77777777" w:rsidR="00F12177" w:rsidRPr="00BD0557" w:rsidRDefault="00F12177" w:rsidP="00F12177">
      <w:pPr>
        <w:pStyle w:val="TF"/>
      </w:pPr>
      <w:r>
        <w:t>Figure 5.2.7</w:t>
      </w:r>
      <w:r w:rsidRPr="00BD0557">
        <w:t xml:space="preserve">: </w:t>
      </w:r>
      <w:r>
        <w:t>Location area</w:t>
      </w:r>
      <w:r w:rsidRPr="002A12F4">
        <w:t xml:space="preserve"> </w:t>
      </w:r>
      <w:r>
        <w:t>contents {</w:t>
      </w:r>
      <w:r w:rsidRPr="004B7069">
        <w:t>Type of location area</w:t>
      </w:r>
      <w:r>
        <w:t xml:space="preserve"> = </w:t>
      </w:r>
      <w:r w:rsidRPr="004B7069">
        <w:t>E-UTRA cell identities</w:t>
      </w:r>
      <w:r>
        <w:t xml:space="preserve">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12177" w:rsidRPr="002A12F4" w14:paraId="60E350FB" w14:textId="77777777" w:rsidTr="00494E1F">
        <w:trPr>
          <w:cantSplit/>
          <w:jc w:val="center"/>
        </w:trPr>
        <w:tc>
          <w:tcPr>
            <w:tcW w:w="708" w:type="dxa"/>
          </w:tcPr>
          <w:p w14:paraId="4CF2FE78" w14:textId="77777777" w:rsidR="00F12177" w:rsidRPr="002A12F4" w:rsidRDefault="00F12177" w:rsidP="00494E1F">
            <w:pPr>
              <w:pStyle w:val="TAC"/>
            </w:pPr>
            <w:r w:rsidRPr="002A12F4">
              <w:t>8</w:t>
            </w:r>
          </w:p>
        </w:tc>
        <w:tc>
          <w:tcPr>
            <w:tcW w:w="709" w:type="dxa"/>
          </w:tcPr>
          <w:p w14:paraId="2119221B" w14:textId="77777777" w:rsidR="00F12177" w:rsidRPr="002A12F4" w:rsidRDefault="00F12177" w:rsidP="00494E1F">
            <w:pPr>
              <w:pStyle w:val="TAC"/>
            </w:pPr>
            <w:r w:rsidRPr="002A12F4">
              <w:t>7</w:t>
            </w:r>
          </w:p>
        </w:tc>
        <w:tc>
          <w:tcPr>
            <w:tcW w:w="709" w:type="dxa"/>
          </w:tcPr>
          <w:p w14:paraId="5C3E177C" w14:textId="77777777" w:rsidR="00F12177" w:rsidRPr="002A12F4" w:rsidRDefault="00F12177" w:rsidP="00494E1F">
            <w:pPr>
              <w:pStyle w:val="TAC"/>
            </w:pPr>
            <w:r w:rsidRPr="002A12F4">
              <w:t>6</w:t>
            </w:r>
          </w:p>
        </w:tc>
        <w:tc>
          <w:tcPr>
            <w:tcW w:w="709" w:type="dxa"/>
          </w:tcPr>
          <w:p w14:paraId="5517DA4B" w14:textId="77777777" w:rsidR="00F12177" w:rsidRPr="002A12F4" w:rsidRDefault="00F12177" w:rsidP="00494E1F">
            <w:pPr>
              <w:pStyle w:val="TAC"/>
            </w:pPr>
            <w:r w:rsidRPr="002A12F4">
              <w:t>5</w:t>
            </w:r>
          </w:p>
        </w:tc>
        <w:tc>
          <w:tcPr>
            <w:tcW w:w="709" w:type="dxa"/>
          </w:tcPr>
          <w:p w14:paraId="0F1E5ED1" w14:textId="77777777" w:rsidR="00F12177" w:rsidRPr="002A12F4" w:rsidRDefault="00F12177" w:rsidP="00494E1F">
            <w:pPr>
              <w:pStyle w:val="TAC"/>
            </w:pPr>
            <w:r w:rsidRPr="002A12F4">
              <w:t>4</w:t>
            </w:r>
          </w:p>
        </w:tc>
        <w:tc>
          <w:tcPr>
            <w:tcW w:w="709" w:type="dxa"/>
          </w:tcPr>
          <w:p w14:paraId="1B283D29" w14:textId="77777777" w:rsidR="00F12177" w:rsidRPr="002A12F4" w:rsidRDefault="00F12177" w:rsidP="00494E1F">
            <w:pPr>
              <w:pStyle w:val="TAC"/>
            </w:pPr>
            <w:r w:rsidRPr="002A12F4">
              <w:t>3</w:t>
            </w:r>
          </w:p>
        </w:tc>
        <w:tc>
          <w:tcPr>
            <w:tcW w:w="709" w:type="dxa"/>
          </w:tcPr>
          <w:p w14:paraId="71BF2170" w14:textId="77777777" w:rsidR="00F12177" w:rsidRPr="002A12F4" w:rsidRDefault="00F12177" w:rsidP="00494E1F">
            <w:pPr>
              <w:pStyle w:val="TAC"/>
            </w:pPr>
            <w:r w:rsidRPr="002A12F4">
              <w:t>2</w:t>
            </w:r>
          </w:p>
        </w:tc>
        <w:tc>
          <w:tcPr>
            <w:tcW w:w="709" w:type="dxa"/>
          </w:tcPr>
          <w:p w14:paraId="4C72B3D5" w14:textId="77777777" w:rsidR="00F12177" w:rsidRPr="002A12F4" w:rsidRDefault="00F12177" w:rsidP="00494E1F">
            <w:pPr>
              <w:pStyle w:val="TAC"/>
            </w:pPr>
            <w:r w:rsidRPr="002A12F4">
              <w:t>1</w:t>
            </w:r>
          </w:p>
        </w:tc>
        <w:tc>
          <w:tcPr>
            <w:tcW w:w="1134" w:type="dxa"/>
          </w:tcPr>
          <w:p w14:paraId="6769CCD1" w14:textId="77777777" w:rsidR="00F12177" w:rsidRPr="002A12F4" w:rsidRDefault="00F12177" w:rsidP="00494E1F">
            <w:pPr>
              <w:pStyle w:val="TAL"/>
            </w:pPr>
          </w:p>
        </w:tc>
      </w:tr>
      <w:tr w:rsidR="00F12177" w:rsidRPr="002A12F4" w14:paraId="36E54B5F" w14:textId="77777777" w:rsidTr="00494E1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BA68BF9" w14:textId="77777777" w:rsidR="00F12177" w:rsidRPr="002A12F4" w:rsidRDefault="00F12177" w:rsidP="00494E1F">
            <w:pPr>
              <w:pStyle w:val="TAC"/>
            </w:pPr>
            <w:r>
              <w:t xml:space="preserve">Number of </w:t>
            </w:r>
            <w:r>
              <w:rPr>
                <w:lang w:eastAsia="zh-CN"/>
              </w:rPr>
              <w:t>NR cell identities</w:t>
            </w:r>
          </w:p>
        </w:tc>
        <w:tc>
          <w:tcPr>
            <w:tcW w:w="1134" w:type="dxa"/>
          </w:tcPr>
          <w:p w14:paraId="0F547A52" w14:textId="77777777" w:rsidR="00F12177" w:rsidRPr="002A12F4" w:rsidRDefault="00F12177" w:rsidP="00494E1F">
            <w:pPr>
              <w:pStyle w:val="TAL"/>
            </w:pPr>
            <w:r>
              <w:t>octet e+1</w:t>
            </w:r>
          </w:p>
        </w:tc>
      </w:tr>
      <w:tr w:rsidR="00F12177" w:rsidRPr="002A12F4" w14:paraId="36BBFDDB" w14:textId="77777777" w:rsidTr="00494E1F">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5893C1A" w14:textId="77777777" w:rsidR="00F12177" w:rsidRPr="002A12F4" w:rsidRDefault="00F12177" w:rsidP="00494E1F">
            <w:pPr>
              <w:pStyle w:val="TAC"/>
            </w:pPr>
          </w:p>
          <w:p w14:paraId="4CD37AF3" w14:textId="77777777" w:rsidR="00F12177" w:rsidRPr="002A12F4" w:rsidRDefault="00F12177" w:rsidP="00494E1F">
            <w:pPr>
              <w:pStyle w:val="TAC"/>
            </w:pPr>
            <w:r>
              <w:rPr>
                <w:lang w:eastAsia="zh-CN"/>
              </w:rPr>
              <w:t>NR cell id</w:t>
            </w:r>
            <w:r>
              <w:t xml:space="preserve"> 1</w:t>
            </w:r>
          </w:p>
        </w:tc>
        <w:tc>
          <w:tcPr>
            <w:tcW w:w="1134" w:type="dxa"/>
            <w:tcBorders>
              <w:top w:val="nil"/>
              <w:left w:val="single" w:sz="6" w:space="0" w:color="auto"/>
              <w:bottom w:val="nil"/>
              <w:right w:val="nil"/>
            </w:tcBorders>
          </w:tcPr>
          <w:p w14:paraId="68209D62" w14:textId="77777777" w:rsidR="00F12177" w:rsidRPr="002A12F4" w:rsidRDefault="00F12177" w:rsidP="00494E1F">
            <w:pPr>
              <w:pStyle w:val="TAL"/>
            </w:pPr>
            <w:r w:rsidRPr="002A12F4">
              <w:t xml:space="preserve">octet </w:t>
            </w:r>
            <w:r>
              <w:t>e+2</w:t>
            </w:r>
          </w:p>
          <w:p w14:paraId="4642A207" w14:textId="77777777" w:rsidR="00F12177" w:rsidRPr="002A12F4" w:rsidRDefault="00F12177" w:rsidP="00494E1F">
            <w:pPr>
              <w:pStyle w:val="TAL"/>
            </w:pPr>
          </w:p>
          <w:p w14:paraId="054EAFD4" w14:textId="77777777" w:rsidR="00F12177" w:rsidRPr="002A12F4" w:rsidRDefault="00F12177" w:rsidP="00494E1F">
            <w:pPr>
              <w:pStyle w:val="TAL"/>
            </w:pPr>
            <w:r>
              <w:t>octet e+9</w:t>
            </w:r>
          </w:p>
        </w:tc>
      </w:tr>
      <w:tr w:rsidR="00F12177" w:rsidRPr="002A12F4" w14:paraId="2D3BEB71" w14:textId="77777777" w:rsidTr="00494E1F">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50689FB" w14:textId="77777777" w:rsidR="00F12177" w:rsidRDefault="00F12177" w:rsidP="00494E1F">
            <w:pPr>
              <w:pStyle w:val="TAC"/>
              <w:rPr>
                <w:lang w:eastAsia="zh-CN"/>
              </w:rPr>
            </w:pPr>
          </w:p>
          <w:p w14:paraId="46E850B4" w14:textId="77777777" w:rsidR="00F12177" w:rsidRPr="002A12F4" w:rsidRDefault="00F12177" w:rsidP="00494E1F">
            <w:pPr>
              <w:pStyle w:val="TAC"/>
              <w:rPr>
                <w:lang w:eastAsia="zh-CN"/>
              </w:rPr>
            </w:pPr>
            <w:r>
              <w:rPr>
                <w:lang w:eastAsia="zh-CN"/>
              </w:rPr>
              <w:t>NR cell id</w:t>
            </w:r>
            <w:r>
              <w:rPr>
                <w:rFonts w:hint="eastAsia"/>
                <w:lang w:eastAsia="zh-CN"/>
              </w:rPr>
              <w:t xml:space="preserve"> 2</w:t>
            </w:r>
          </w:p>
        </w:tc>
        <w:tc>
          <w:tcPr>
            <w:tcW w:w="1134" w:type="dxa"/>
            <w:tcBorders>
              <w:top w:val="nil"/>
              <w:left w:val="single" w:sz="6" w:space="0" w:color="auto"/>
              <w:bottom w:val="nil"/>
              <w:right w:val="nil"/>
            </w:tcBorders>
          </w:tcPr>
          <w:p w14:paraId="596CE028" w14:textId="77777777" w:rsidR="00F12177" w:rsidRDefault="00F12177" w:rsidP="00494E1F">
            <w:pPr>
              <w:pStyle w:val="TAL"/>
              <w:rPr>
                <w:lang w:eastAsia="zh-CN"/>
              </w:rPr>
            </w:pPr>
            <w:r>
              <w:rPr>
                <w:lang w:eastAsia="zh-CN"/>
              </w:rPr>
              <w:t>octet</w:t>
            </w:r>
            <w:r>
              <w:rPr>
                <w:rFonts w:hint="eastAsia"/>
                <w:lang w:eastAsia="zh-CN"/>
              </w:rPr>
              <w:t xml:space="preserve"> </w:t>
            </w:r>
            <w:r>
              <w:rPr>
                <w:lang w:eastAsia="zh-CN"/>
              </w:rPr>
              <w:t>e+10</w:t>
            </w:r>
          </w:p>
          <w:p w14:paraId="40E04568" w14:textId="77777777" w:rsidR="00F12177" w:rsidRDefault="00F12177" w:rsidP="00494E1F">
            <w:pPr>
              <w:pStyle w:val="TAL"/>
              <w:rPr>
                <w:lang w:eastAsia="zh-CN"/>
              </w:rPr>
            </w:pPr>
          </w:p>
          <w:p w14:paraId="76D38FAE" w14:textId="77777777" w:rsidR="00F12177" w:rsidRPr="002A12F4" w:rsidRDefault="00F12177" w:rsidP="00494E1F">
            <w:pPr>
              <w:pStyle w:val="TAL"/>
              <w:rPr>
                <w:lang w:eastAsia="zh-CN"/>
              </w:rPr>
            </w:pPr>
            <w:r>
              <w:rPr>
                <w:lang w:eastAsia="zh-CN"/>
              </w:rPr>
              <w:t>octet</w:t>
            </w:r>
            <w:r>
              <w:rPr>
                <w:rFonts w:hint="eastAsia"/>
                <w:lang w:eastAsia="zh-CN"/>
              </w:rPr>
              <w:t xml:space="preserve"> </w:t>
            </w:r>
            <w:r>
              <w:rPr>
                <w:lang w:eastAsia="zh-CN"/>
              </w:rPr>
              <w:t>e+17</w:t>
            </w:r>
          </w:p>
        </w:tc>
      </w:tr>
      <w:tr w:rsidR="00F12177" w:rsidRPr="002A12F4" w14:paraId="510EDE32" w14:textId="77777777" w:rsidTr="00494E1F">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EC410CF" w14:textId="77777777" w:rsidR="00F12177" w:rsidRDefault="00F12177" w:rsidP="00494E1F">
            <w:pPr>
              <w:pStyle w:val="TAC"/>
            </w:pPr>
          </w:p>
          <w:p w14:paraId="72C5CF54" w14:textId="77777777" w:rsidR="00F12177" w:rsidRPr="002A12F4" w:rsidRDefault="00F12177" w:rsidP="00494E1F">
            <w:pPr>
              <w:pStyle w:val="TAC"/>
              <w:rPr>
                <w:lang w:eastAsia="zh-CN"/>
              </w:rPr>
            </w:pPr>
            <w:r>
              <w:rPr>
                <w:lang w:eastAsia="zh-CN"/>
              </w:rPr>
              <w:t>…</w:t>
            </w:r>
          </w:p>
        </w:tc>
        <w:tc>
          <w:tcPr>
            <w:tcW w:w="1134" w:type="dxa"/>
            <w:tcBorders>
              <w:top w:val="nil"/>
              <w:left w:val="single" w:sz="6" w:space="0" w:color="auto"/>
              <w:bottom w:val="nil"/>
              <w:right w:val="nil"/>
            </w:tcBorders>
          </w:tcPr>
          <w:p w14:paraId="29AFCCB7" w14:textId="77777777" w:rsidR="00F12177" w:rsidRDefault="00F12177" w:rsidP="00494E1F">
            <w:pPr>
              <w:pStyle w:val="TAL"/>
              <w:rPr>
                <w:lang w:eastAsia="zh-CN"/>
              </w:rPr>
            </w:pPr>
            <w:r>
              <w:rPr>
                <w:lang w:eastAsia="zh-CN"/>
              </w:rPr>
              <w:t>octet</w:t>
            </w:r>
            <w:r>
              <w:rPr>
                <w:rFonts w:hint="eastAsia"/>
                <w:lang w:eastAsia="zh-CN"/>
              </w:rPr>
              <w:t xml:space="preserve"> </w:t>
            </w:r>
            <w:r>
              <w:rPr>
                <w:lang w:eastAsia="zh-CN"/>
              </w:rPr>
              <w:t>e+18</w:t>
            </w:r>
          </w:p>
          <w:p w14:paraId="584D646B" w14:textId="77777777" w:rsidR="00F12177" w:rsidRDefault="00F12177" w:rsidP="00494E1F">
            <w:pPr>
              <w:pStyle w:val="TAL"/>
              <w:rPr>
                <w:lang w:eastAsia="zh-CN"/>
              </w:rPr>
            </w:pPr>
          </w:p>
          <w:p w14:paraId="2C1231D7" w14:textId="77777777" w:rsidR="00F12177" w:rsidRPr="002A12F4" w:rsidRDefault="00F12177" w:rsidP="00494E1F">
            <w:pPr>
              <w:pStyle w:val="TAL"/>
            </w:pPr>
            <w:r>
              <w:rPr>
                <w:lang w:eastAsia="zh-CN"/>
              </w:rPr>
              <w:t>octet</w:t>
            </w:r>
            <w:r>
              <w:rPr>
                <w:rFonts w:hint="eastAsia"/>
                <w:lang w:eastAsia="zh-CN"/>
              </w:rPr>
              <w:t xml:space="preserve"> </w:t>
            </w:r>
            <w:r>
              <w:rPr>
                <w:lang w:eastAsia="zh-CN"/>
              </w:rPr>
              <w:t>k-1*</w:t>
            </w:r>
          </w:p>
        </w:tc>
      </w:tr>
      <w:tr w:rsidR="00F12177" w:rsidRPr="002A12F4" w14:paraId="08560357" w14:textId="77777777" w:rsidTr="00494E1F">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26EFCE1" w14:textId="77777777" w:rsidR="00F12177" w:rsidRDefault="00F12177" w:rsidP="00494E1F">
            <w:pPr>
              <w:pStyle w:val="TAC"/>
              <w:rPr>
                <w:lang w:eastAsia="zh-CN"/>
              </w:rPr>
            </w:pPr>
          </w:p>
          <w:p w14:paraId="36E81FFA" w14:textId="77777777" w:rsidR="00F12177" w:rsidRDefault="00F12177" w:rsidP="00494E1F">
            <w:pPr>
              <w:pStyle w:val="TAC"/>
              <w:rPr>
                <w:lang w:eastAsia="zh-CN"/>
              </w:rPr>
            </w:pPr>
            <w:r>
              <w:rPr>
                <w:lang w:eastAsia="zh-CN"/>
              </w:rPr>
              <w:t>NR cell id</w:t>
            </w:r>
            <w:r>
              <w:rPr>
                <w:rFonts w:hint="eastAsia"/>
                <w:lang w:eastAsia="zh-CN"/>
              </w:rPr>
              <w:t xml:space="preserve"> n</w:t>
            </w:r>
          </w:p>
        </w:tc>
        <w:tc>
          <w:tcPr>
            <w:tcW w:w="1134" w:type="dxa"/>
            <w:tcBorders>
              <w:top w:val="nil"/>
              <w:left w:val="single" w:sz="6" w:space="0" w:color="auto"/>
              <w:bottom w:val="nil"/>
              <w:right w:val="nil"/>
            </w:tcBorders>
          </w:tcPr>
          <w:p w14:paraId="021F844E" w14:textId="77777777" w:rsidR="00F12177" w:rsidRDefault="00F12177" w:rsidP="00494E1F">
            <w:pPr>
              <w:pStyle w:val="TAL"/>
              <w:rPr>
                <w:lang w:eastAsia="zh-CN"/>
              </w:rPr>
            </w:pPr>
            <w:r>
              <w:rPr>
                <w:lang w:eastAsia="zh-CN"/>
              </w:rPr>
              <w:t>octet</w:t>
            </w:r>
            <w:r>
              <w:rPr>
                <w:rFonts w:hint="eastAsia"/>
                <w:lang w:eastAsia="zh-CN"/>
              </w:rPr>
              <w:t xml:space="preserve"> </w:t>
            </w:r>
            <w:r>
              <w:rPr>
                <w:lang w:eastAsia="zh-CN"/>
              </w:rPr>
              <w:t>k*</w:t>
            </w:r>
          </w:p>
          <w:p w14:paraId="0E234695" w14:textId="77777777" w:rsidR="00F12177" w:rsidRDefault="00F12177" w:rsidP="00494E1F">
            <w:pPr>
              <w:pStyle w:val="TAL"/>
              <w:rPr>
                <w:lang w:eastAsia="zh-CN"/>
              </w:rPr>
            </w:pPr>
          </w:p>
          <w:p w14:paraId="7A5775FA" w14:textId="77777777" w:rsidR="00F12177" w:rsidRPr="002A12F4" w:rsidRDefault="00F12177" w:rsidP="00494E1F">
            <w:pPr>
              <w:pStyle w:val="TAL"/>
            </w:pPr>
            <w:r>
              <w:rPr>
                <w:lang w:eastAsia="zh-CN"/>
              </w:rPr>
              <w:t>octet</w:t>
            </w:r>
            <w:r>
              <w:rPr>
                <w:rFonts w:hint="eastAsia"/>
                <w:lang w:eastAsia="zh-CN"/>
              </w:rPr>
              <w:t xml:space="preserve"> </w:t>
            </w:r>
            <w:r>
              <w:rPr>
                <w:lang w:eastAsia="zh-CN"/>
              </w:rPr>
              <w:t>f=(k+7)*</w:t>
            </w:r>
          </w:p>
        </w:tc>
      </w:tr>
    </w:tbl>
    <w:p w14:paraId="66CADC79" w14:textId="77777777" w:rsidR="00F12177" w:rsidRPr="00BD0557" w:rsidRDefault="00F12177" w:rsidP="00F12177">
      <w:pPr>
        <w:pStyle w:val="TF"/>
      </w:pPr>
      <w:r>
        <w:t>Figure 5.2.8</w:t>
      </w:r>
      <w:r w:rsidRPr="00BD0557">
        <w:t xml:space="preserve">: </w:t>
      </w:r>
      <w:r>
        <w:t>Location area</w:t>
      </w:r>
      <w:r w:rsidRPr="002A12F4">
        <w:t xml:space="preserve"> </w:t>
      </w:r>
      <w:r>
        <w:t>contents {</w:t>
      </w:r>
      <w:r w:rsidRPr="004B7069">
        <w:t>Type of location area</w:t>
      </w:r>
      <w:r>
        <w:t xml:space="preserve"> = </w:t>
      </w:r>
      <w:r w:rsidRPr="00273655">
        <w:t>NR cell identities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12177" w:rsidRPr="002A12F4" w14:paraId="23132724" w14:textId="77777777" w:rsidTr="00494E1F">
        <w:trPr>
          <w:cantSplit/>
          <w:jc w:val="center"/>
        </w:trPr>
        <w:tc>
          <w:tcPr>
            <w:tcW w:w="708" w:type="dxa"/>
          </w:tcPr>
          <w:p w14:paraId="0F78ECD2" w14:textId="77777777" w:rsidR="00F12177" w:rsidRPr="002A12F4" w:rsidRDefault="00F12177" w:rsidP="00494E1F">
            <w:pPr>
              <w:pStyle w:val="TAC"/>
            </w:pPr>
            <w:r w:rsidRPr="002A12F4">
              <w:lastRenderedPageBreak/>
              <w:t>8</w:t>
            </w:r>
          </w:p>
        </w:tc>
        <w:tc>
          <w:tcPr>
            <w:tcW w:w="709" w:type="dxa"/>
          </w:tcPr>
          <w:p w14:paraId="2D21E61E" w14:textId="77777777" w:rsidR="00F12177" w:rsidRPr="002A12F4" w:rsidRDefault="00F12177" w:rsidP="00494E1F">
            <w:pPr>
              <w:pStyle w:val="TAC"/>
            </w:pPr>
            <w:r w:rsidRPr="002A12F4">
              <w:t>7</w:t>
            </w:r>
          </w:p>
        </w:tc>
        <w:tc>
          <w:tcPr>
            <w:tcW w:w="709" w:type="dxa"/>
          </w:tcPr>
          <w:p w14:paraId="0885DEB9" w14:textId="77777777" w:rsidR="00F12177" w:rsidRPr="002A12F4" w:rsidRDefault="00F12177" w:rsidP="00494E1F">
            <w:pPr>
              <w:pStyle w:val="TAC"/>
            </w:pPr>
            <w:r w:rsidRPr="002A12F4">
              <w:t>6</w:t>
            </w:r>
          </w:p>
        </w:tc>
        <w:tc>
          <w:tcPr>
            <w:tcW w:w="709" w:type="dxa"/>
          </w:tcPr>
          <w:p w14:paraId="12BE202C" w14:textId="77777777" w:rsidR="00F12177" w:rsidRPr="002A12F4" w:rsidRDefault="00F12177" w:rsidP="00494E1F">
            <w:pPr>
              <w:pStyle w:val="TAC"/>
            </w:pPr>
            <w:r w:rsidRPr="002A12F4">
              <w:t>5</w:t>
            </w:r>
          </w:p>
        </w:tc>
        <w:tc>
          <w:tcPr>
            <w:tcW w:w="709" w:type="dxa"/>
          </w:tcPr>
          <w:p w14:paraId="22E4FDF8" w14:textId="77777777" w:rsidR="00F12177" w:rsidRPr="002A12F4" w:rsidRDefault="00F12177" w:rsidP="00494E1F">
            <w:pPr>
              <w:pStyle w:val="TAC"/>
            </w:pPr>
            <w:r w:rsidRPr="002A12F4">
              <w:t>4</w:t>
            </w:r>
          </w:p>
        </w:tc>
        <w:tc>
          <w:tcPr>
            <w:tcW w:w="709" w:type="dxa"/>
          </w:tcPr>
          <w:p w14:paraId="45EFDF98" w14:textId="77777777" w:rsidR="00F12177" w:rsidRPr="002A12F4" w:rsidRDefault="00F12177" w:rsidP="00494E1F">
            <w:pPr>
              <w:pStyle w:val="TAC"/>
            </w:pPr>
            <w:r w:rsidRPr="002A12F4">
              <w:t>3</w:t>
            </w:r>
          </w:p>
        </w:tc>
        <w:tc>
          <w:tcPr>
            <w:tcW w:w="709" w:type="dxa"/>
          </w:tcPr>
          <w:p w14:paraId="1E61B585" w14:textId="77777777" w:rsidR="00F12177" w:rsidRPr="002A12F4" w:rsidRDefault="00F12177" w:rsidP="00494E1F">
            <w:pPr>
              <w:pStyle w:val="TAC"/>
            </w:pPr>
            <w:r w:rsidRPr="002A12F4">
              <w:t>2</w:t>
            </w:r>
          </w:p>
        </w:tc>
        <w:tc>
          <w:tcPr>
            <w:tcW w:w="709" w:type="dxa"/>
          </w:tcPr>
          <w:p w14:paraId="257D66FD" w14:textId="77777777" w:rsidR="00F12177" w:rsidRPr="002A12F4" w:rsidRDefault="00F12177" w:rsidP="00494E1F">
            <w:pPr>
              <w:pStyle w:val="TAC"/>
            </w:pPr>
            <w:r w:rsidRPr="002A12F4">
              <w:t>1</w:t>
            </w:r>
          </w:p>
        </w:tc>
        <w:tc>
          <w:tcPr>
            <w:tcW w:w="1134" w:type="dxa"/>
          </w:tcPr>
          <w:p w14:paraId="56E4D02D" w14:textId="77777777" w:rsidR="00F12177" w:rsidRPr="002A12F4" w:rsidRDefault="00F12177" w:rsidP="00494E1F">
            <w:pPr>
              <w:pStyle w:val="TAL"/>
            </w:pPr>
          </w:p>
        </w:tc>
      </w:tr>
      <w:tr w:rsidR="00F12177" w:rsidRPr="002A12F4" w14:paraId="2E5621B3" w14:textId="77777777" w:rsidTr="00494E1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0D14CEC" w14:textId="77777777" w:rsidR="00F12177" w:rsidRPr="002A12F4" w:rsidRDefault="00F12177" w:rsidP="00494E1F">
            <w:pPr>
              <w:pStyle w:val="TAC"/>
            </w:pPr>
            <w:r>
              <w:t xml:space="preserve">Number of </w:t>
            </w:r>
            <w:r>
              <w:rPr>
                <w:lang w:eastAsia="zh-CN"/>
              </w:rPr>
              <w:t>Global gNB identities</w:t>
            </w:r>
          </w:p>
        </w:tc>
        <w:tc>
          <w:tcPr>
            <w:tcW w:w="1134" w:type="dxa"/>
          </w:tcPr>
          <w:p w14:paraId="6880C017" w14:textId="77777777" w:rsidR="00F12177" w:rsidRPr="002A12F4" w:rsidRDefault="00F12177" w:rsidP="00494E1F">
            <w:pPr>
              <w:pStyle w:val="TAL"/>
            </w:pPr>
            <w:r>
              <w:t>octet e+1</w:t>
            </w:r>
          </w:p>
        </w:tc>
      </w:tr>
      <w:tr w:rsidR="00F12177" w:rsidRPr="002A12F4" w14:paraId="34A6AF59" w14:textId="77777777" w:rsidTr="00494E1F">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957A6B8" w14:textId="77777777" w:rsidR="00F12177" w:rsidRPr="002A12F4" w:rsidRDefault="00F12177" w:rsidP="00494E1F">
            <w:pPr>
              <w:pStyle w:val="TAC"/>
            </w:pPr>
          </w:p>
          <w:p w14:paraId="72A3C0C0" w14:textId="77777777" w:rsidR="00F12177" w:rsidRPr="002A12F4" w:rsidRDefault="00F12177" w:rsidP="00494E1F">
            <w:pPr>
              <w:pStyle w:val="TAC"/>
            </w:pPr>
            <w:r>
              <w:rPr>
                <w:lang w:eastAsia="zh-CN"/>
              </w:rPr>
              <w:t>Global gNB id</w:t>
            </w:r>
            <w:r>
              <w:t xml:space="preserve"> 1</w:t>
            </w:r>
          </w:p>
        </w:tc>
        <w:tc>
          <w:tcPr>
            <w:tcW w:w="1134" w:type="dxa"/>
            <w:tcBorders>
              <w:top w:val="nil"/>
              <w:left w:val="single" w:sz="6" w:space="0" w:color="auto"/>
              <w:bottom w:val="nil"/>
              <w:right w:val="nil"/>
            </w:tcBorders>
          </w:tcPr>
          <w:p w14:paraId="0F2672C6" w14:textId="77777777" w:rsidR="00F12177" w:rsidRPr="002A12F4" w:rsidRDefault="00F12177" w:rsidP="00494E1F">
            <w:pPr>
              <w:pStyle w:val="TAL"/>
            </w:pPr>
            <w:r w:rsidRPr="002A12F4">
              <w:t xml:space="preserve">octet </w:t>
            </w:r>
            <w:r>
              <w:t>e+2</w:t>
            </w:r>
          </w:p>
          <w:p w14:paraId="510DD47E" w14:textId="77777777" w:rsidR="00F12177" w:rsidRPr="002A12F4" w:rsidRDefault="00F12177" w:rsidP="00494E1F">
            <w:pPr>
              <w:pStyle w:val="TAL"/>
            </w:pPr>
          </w:p>
          <w:p w14:paraId="1A9DD951" w14:textId="77777777" w:rsidR="00F12177" w:rsidRPr="002A12F4" w:rsidRDefault="00F12177" w:rsidP="00494E1F">
            <w:pPr>
              <w:pStyle w:val="TAL"/>
            </w:pPr>
            <w:r>
              <w:t>octet e+8</w:t>
            </w:r>
          </w:p>
        </w:tc>
      </w:tr>
      <w:tr w:rsidR="00F12177" w:rsidRPr="002A12F4" w14:paraId="3FCF5930" w14:textId="77777777" w:rsidTr="00494E1F">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9A1C8A3" w14:textId="77777777" w:rsidR="00F12177" w:rsidRDefault="00F12177" w:rsidP="00494E1F">
            <w:pPr>
              <w:pStyle w:val="TAC"/>
              <w:rPr>
                <w:lang w:eastAsia="zh-CN"/>
              </w:rPr>
            </w:pPr>
          </w:p>
          <w:p w14:paraId="4E9B1737" w14:textId="77777777" w:rsidR="00F12177" w:rsidRPr="002A12F4" w:rsidRDefault="00F12177" w:rsidP="00494E1F">
            <w:pPr>
              <w:pStyle w:val="TAC"/>
              <w:rPr>
                <w:lang w:eastAsia="zh-CN"/>
              </w:rPr>
            </w:pPr>
            <w:r>
              <w:rPr>
                <w:lang w:eastAsia="zh-CN"/>
              </w:rPr>
              <w:t>Global gNB id</w:t>
            </w:r>
            <w:r>
              <w:rPr>
                <w:rFonts w:hint="eastAsia"/>
                <w:lang w:eastAsia="zh-CN"/>
              </w:rPr>
              <w:t xml:space="preserve"> 2</w:t>
            </w:r>
          </w:p>
        </w:tc>
        <w:tc>
          <w:tcPr>
            <w:tcW w:w="1134" w:type="dxa"/>
            <w:tcBorders>
              <w:top w:val="nil"/>
              <w:left w:val="single" w:sz="6" w:space="0" w:color="auto"/>
              <w:bottom w:val="nil"/>
              <w:right w:val="nil"/>
            </w:tcBorders>
          </w:tcPr>
          <w:p w14:paraId="2ED67884" w14:textId="77777777" w:rsidR="00F12177" w:rsidRDefault="00F12177" w:rsidP="00494E1F">
            <w:pPr>
              <w:pStyle w:val="TAL"/>
              <w:rPr>
                <w:lang w:eastAsia="zh-CN"/>
              </w:rPr>
            </w:pPr>
            <w:r>
              <w:rPr>
                <w:lang w:eastAsia="zh-CN"/>
              </w:rPr>
              <w:t>octet</w:t>
            </w:r>
            <w:r>
              <w:rPr>
                <w:rFonts w:hint="eastAsia"/>
                <w:lang w:eastAsia="zh-CN"/>
              </w:rPr>
              <w:t xml:space="preserve"> </w:t>
            </w:r>
            <w:r>
              <w:rPr>
                <w:lang w:eastAsia="zh-CN"/>
              </w:rPr>
              <w:t>e+9</w:t>
            </w:r>
          </w:p>
          <w:p w14:paraId="74DA2A21" w14:textId="77777777" w:rsidR="00F12177" w:rsidRDefault="00F12177" w:rsidP="00494E1F">
            <w:pPr>
              <w:pStyle w:val="TAL"/>
              <w:rPr>
                <w:lang w:eastAsia="zh-CN"/>
              </w:rPr>
            </w:pPr>
          </w:p>
          <w:p w14:paraId="708F2D72" w14:textId="77777777" w:rsidR="00F12177" w:rsidRPr="002A12F4" w:rsidRDefault="00F12177" w:rsidP="00494E1F">
            <w:pPr>
              <w:pStyle w:val="TAL"/>
              <w:rPr>
                <w:lang w:eastAsia="zh-CN"/>
              </w:rPr>
            </w:pPr>
            <w:r>
              <w:rPr>
                <w:lang w:eastAsia="zh-CN"/>
              </w:rPr>
              <w:t>octet</w:t>
            </w:r>
            <w:r>
              <w:rPr>
                <w:rFonts w:hint="eastAsia"/>
                <w:lang w:eastAsia="zh-CN"/>
              </w:rPr>
              <w:t xml:space="preserve"> </w:t>
            </w:r>
            <w:r>
              <w:rPr>
                <w:lang w:eastAsia="zh-CN"/>
              </w:rPr>
              <w:t>e+15</w:t>
            </w:r>
          </w:p>
        </w:tc>
      </w:tr>
      <w:tr w:rsidR="00F12177" w:rsidRPr="002A12F4" w14:paraId="068C162C" w14:textId="77777777" w:rsidTr="00494E1F">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09D5A23" w14:textId="77777777" w:rsidR="00F12177" w:rsidRDefault="00F12177" w:rsidP="00494E1F">
            <w:pPr>
              <w:pStyle w:val="TAC"/>
            </w:pPr>
          </w:p>
          <w:p w14:paraId="7F97A011" w14:textId="77777777" w:rsidR="00F12177" w:rsidRPr="002A12F4" w:rsidRDefault="00F12177" w:rsidP="00494E1F">
            <w:pPr>
              <w:pStyle w:val="TAC"/>
              <w:rPr>
                <w:lang w:eastAsia="zh-CN"/>
              </w:rPr>
            </w:pPr>
            <w:r>
              <w:rPr>
                <w:lang w:eastAsia="zh-CN"/>
              </w:rPr>
              <w:t>…</w:t>
            </w:r>
          </w:p>
        </w:tc>
        <w:tc>
          <w:tcPr>
            <w:tcW w:w="1134" w:type="dxa"/>
            <w:tcBorders>
              <w:top w:val="nil"/>
              <w:left w:val="single" w:sz="6" w:space="0" w:color="auto"/>
              <w:bottom w:val="nil"/>
              <w:right w:val="nil"/>
            </w:tcBorders>
          </w:tcPr>
          <w:p w14:paraId="76E4A495" w14:textId="77777777" w:rsidR="00F12177" w:rsidRDefault="00F12177" w:rsidP="00494E1F">
            <w:pPr>
              <w:pStyle w:val="TAL"/>
              <w:rPr>
                <w:lang w:eastAsia="zh-CN"/>
              </w:rPr>
            </w:pPr>
            <w:r>
              <w:rPr>
                <w:lang w:eastAsia="zh-CN"/>
              </w:rPr>
              <w:t>octet</w:t>
            </w:r>
            <w:r>
              <w:rPr>
                <w:rFonts w:hint="eastAsia"/>
                <w:lang w:eastAsia="zh-CN"/>
              </w:rPr>
              <w:t xml:space="preserve"> </w:t>
            </w:r>
            <w:r>
              <w:rPr>
                <w:lang w:eastAsia="zh-CN"/>
              </w:rPr>
              <w:t>e+16</w:t>
            </w:r>
          </w:p>
          <w:p w14:paraId="3C8AE46F" w14:textId="77777777" w:rsidR="00F12177" w:rsidRDefault="00F12177" w:rsidP="00494E1F">
            <w:pPr>
              <w:pStyle w:val="TAL"/>
              <w:rPr>
                <w:lang w:eastAsia="zh-CN"/>
              </w:rPr>
            </w:pPr>
          </w:p>
          <w:p w14:paraId="376A5D5A" w14:textId="77777777" w:rsidR="00F12177" w:rsidRPr="002A12F4" w:rsidRDefault="00F12177" w:rsidP="00494E1F">
            <w:pPr>
              <w:pStyle w:val="TAL"/>
            </w:pPr>
            <w:r>
              <w:rPr>
                <w:lang w:eastAsia="zh-CN"/>
              </w:rPr>
              <w:t>octet</w:t>
            </w:r>
            <w:r>
              <w:rPr>
                <w:rFonts w:hint="eastAsia"/>
                <w:lang w:eastAsia="zh-CN"/>
              </w:rPr>
              <w:t xml:space="preserve"> </w:t>
            </w:r>
            <w:r>
              <w:rPr>
                <w:lang w:eastAsia="zh-CN"/>
              </w:rPr>
              <w:t>l-1*</w:t>
            </w:r>
          </w:p>
        </w:tc>
      </w:tr>
      <w:tr w:rsidR="00F12177" w:rsidRPr="002A12F4" w14:paraId="1E2C9952" w14:textId="77777777" w:rsidTr="00494E1F">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73B4C9B" w14:textId="77777777" w:rsidR="00F12177" w:rsidRDefault="00F12177" w:rsidP="00494E1F">
            <w:pPr>
              <w:pStyle w:val="TAC"/>
              <w:rPr>
                <w:lang w:eastAsia="zh-CN"/>
              </w:rPr>
            </w:pPr>
          </w:p>
          <w:p w14:paraId="48F6C01B" w14:textId="77777777" w:rsidR="00F12177" w:rsidRDefault="00F12177" w:rsidP="00494E1F">
            <w:pPr>
              <w:pStyle w:val="TAC"/>
              <w:rPr>
                <w:lang w:eastAsia="zh-CN"/>
              </w:rPr>
            </w:pPr>
            <w:r>
              <w:rPr>
                <w:lang w:eastAsia="zh-CN"/>
              </w:rPr>
              <w:t>Global gNB id</w:t>
            </w:r>
            <w:r>
              <w:rPr>
                <w:rFonts w:hint="eastAsia"/>
                <w:lang w:eastAsia="zh-CN"/>
              </w:rPr>
              <w:t xml:space="preserve"> n</w:t>
            </w:r>
          </w:p>
        </w:tc>
        <w:tc>
          <w:tcPr>
            <w:tcW w:w="1134" w:type="dxa"/>
            <w:tcBorders>
              <w:top w:val="nil"/>
              <w:left w:val="single" w:sz="6" w:space="0" w:color="auto"/>
              <w:bottom w:val="nil"/>
              <w:right w:val="nil"/>
            </w:tcBorders>
          </w:tcPr>
          <w:p w14:paraId="3D34B7EE" w14:textId="77777777" w:rsidR="00F12177" w:rsidRDefault="00F12177" w:rsidP="00494E1F">
            <w:pPr>
              <w:pStyle w:val="TAL"/>
              <w:rPr>
                <w:lang w:eastAsia="zh-CN"/>
              </w:rPr>
            </w:pPr>
            <w:r>
              <w:rPr>
                <w:lang w:eastAsia="zh-CN"/>
              </w:rPr>
              <w:t>octet</w:t>
            </w:r>
            <w:r>
              <w:rPr>
                <w:rFonts w:hint="eastAsia"/>
                <w:lang w:eastAsia="zh-CN"/>
              </w:rPr>
              <w:t xml:space="preserve"> </w:t>
            </w:r>
            <w:r>
              <w:rPr>
                <w:lang w:eastAsia="zh-CN"/>
              </w:rPr>
              <w:t>l*</w:t>
            </w:r>
          </w:p>
          <w:p w14:paraId="2A81036C" w14:textId="77777777" w:rsidR="00F12177" w:rsidRDefault="00F12177" w:rsidP="00494E1F">
            <w:pPr>
              <w:pStyle w:val="TAL"/>
              <w:rPr>
                <w:lang w:eastAsia="zh-CN"/>
              </w:rPr>
            </w:pPr>
          </w:p>
          <w:p w14:paraId="326D1788" w14:textId="77777777" w:rsidR="00F12177" w:rsidRPr="002A12F4" w:rsidRDefault="00F12177" w:rsidP="00494E1F">
            <w:pPr>
              <w:pStyle w:val="TAL"/>
            </w:pPr>
            <w:r>
              <w:rPr>
                <w:lang w:eastAsia="zh-CN"/>
              </w:rPr>
              <w:t>octet</w:t>
            </w:r>
            <w:r>
              <w:rPr>
                <w:rFonts w:hint="eastAsia"/>
                <w:lang w:eastAsia="zh-CN"/>
              </w:rPr>
              <w:t xml:space="preserve"> </w:t>
            </w:r>
            <w:r>
              <w:rPr>
                <w:lang w:eastAsia="zh-CN"/>
              </w:rPr>
              <w:t>f=(l+6)*</w:t>
            </w:r>
          </w:p>
        </w:tc>
      </w:tr>
    </w:tbl>
    <w:p w14:paraId="30029B42" w14:textId="77777777" w:rsidR="00F12177" w:rsidRPr="00BD0557" w:rsidRDefault="00F12177" w:rsidP="00F12177">
      <w:pPr>
        <w:pStyle w:val="TF"/>
      </w:pPr>
      <w:r>
        <w:t>Figure 5.2.9</w:t>
      </w:r>
      <w:r w:rsidRPr="00BD0557">
        <w:t xml:space="preserve">: </w:t>
      </w:r>
      <w:r>
        <w:t>Location area</w:t>
      </w:r>
      <w:r w:rsidRPr="002A12F4">
        <w:t xml:space="preserve"> </w:t>
      </w:r>
      <w:r>
        <w:t>contents {</w:t>
      </w:r>
      <w:r w:rsidRPr="004B7069">
        <w:t>Type of location area</w:t>
      </w:r>
      <w:r>
        <w:t xml:space="preserve"> = </w:t>
      </w:r>
      <w:r>
        <w:rPr>
          <w:rFonts w:cs="Arial"/>
          <w:szCs w:val="18"/>
          <w:lang w:eastAsia="zh-CN"/>
        </w:rPr>
        <w:t>Global RAN node identities list</w:t>
      </w:r>
      <w:r>
        <w:t>}</w:t>
      </w:r>
    </w:p>
    <w:p w14:paraId="6F0AFCDA" w14:textId="77777777" w:rsidR="00F12177" w:rsidRDefault="00F12177" w:rsidP="00F12177">
      <w:pPr>
        <w:pStyle w:val="TH"/>
      </w:pPr>
      <w:r>
        <w:t xml:space="preserve">Table 5.2.2: </w:t>
      </w:r>
      <w:r w:rsidRPr="007A3CA3">
        <w:t>Location criteria</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F12177" w14:paraId="5544F39F" w14:textId="77777777" w:rsidTr="00494E1F">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13933B26" w14:textId="77777777" w:rsidR="00F12177" w:rsidRDefault="00F12177" w:rsidP="00494E1F">
            <w:pPr>
              <w:pStyle w:val="TAL"/>
              <w:rPr>
                <w:lang w:eastAsia="zh-CN"/>
              </w:rPr>
            </w:pPr>
            <w:r>
              <w:rPr>
                <w:rFonts w:hint="eastAsia"/>
                <w:lang w:eastAsia="zh-CN"/>
              </w:rPr>
              <w:t>L</w:t>
            </w:r>
            <w:r>
              <w:rPr>
                <w:lang w:eastAsia="zh-CN"/>
              </w:rPr>
              <w:t>ength of location criteria (octect d)</w:t>
            </w:r>
          </w:p>
          <w:p w14:paraId="1250CF57" w14:textId="77777777" w:rsidR="00F12177" w:rsidRDefault="00F12177" w:rsidP="00494E1F">
            <w:pPr>
              <w:pStyle w:val="TAL"/>
              <w:rPr>
                <w:lang w:eastAsia="zh-CN"/>
              </w:rPr>
            </w:pPr>
            <w:r>
              <w:rPr>
                <w:lang w:eastAsia="zh-CN"/>
              </w:rPr>
              <w:t xml:space="preserve">This field indicates the length of the included </w:t>
            </w:r>
            <w:r w:rsidRPr="008E54FF">
              <w:t xml:space="preserve">Location </w:t>
            </w:r>
            <w:r>
              <w:rPr>
                <w:lang w:eastAsia="zh-CN"/>
              </w:rPr>
              <w:t>criteria</w:t>
            </w:r>
            <w:r>
              <w:t xml:space="preserve"> contents.</w:t>
            </w:r>
          </w:p>
          <w:p w14:paraId="412EE85D" w14:textId="77777777" w:rsidR="00F12177" w:rsidRDefault="00F12177" w:rsidP="00494E1F">
            <w:pPr>
              <w:pStyle w:val="TAL"/>
            </w:pPr>
          </w:p>
          <w:p w14:paraId="3F95149F" w14:textId="77777777" w:rsidR="00F12177" w:rsidRPr="00C9393D" w:rsidRDefault="00F12177" w:rsidP="00494E1F">
            <w:pPr>
              <w:pStyle w:val="TAL"/>
              <w:rPr>
                <w:lang w:eastAsia="zh-CN" w:bidi="he-IL"/>
              </w:rPr>
            </w:pPr>
            <w:r>
              <w:t>Type of location area</w:t>
            </w:r>
            <w:r>
              <w:rPr>
                <w:lang w:eastAsia="zh-CN" w:bidi="he-IL"/>
              </w:rPr>
              <w:t xml:space="preserve"> is coded as follows.</w:t>
            </w:r>
          </w:p>
        </w:tc>
      </w:tr>
      <w:tr w:rsidR="00F12177" w14:paraId="47766C21" w14:textId="77777777" w:rsidTr="00494E1F">
        <w:trPr>
          <w:trHeight w:val="276"/>
          <w:jc w:val="center"/>
        </w:trPr>
        <w:tc>
          <w:tcPr>
            <w:tcW w:w="386" w:type="dxa"/>
            <w:tcBorders>
              <w:top w:val="nil"/>
              <w:left w:val="single" w:sz="4" w:space="0" w:color="auto"/>
              <w:bottom w:val="nil"/>
              <w:right w:val="nil"/>
            </w:tcBorders>
            <w:noWrap/>
            <w:vAlign w:val="bottom"/>
            <w:hideMark/>
          </w:tcPr>
          <w:p w14:paraId="51430F20" w14:textId="77777777" w:rsidR="00F12177" w:rsidRDefault="00F12177" w:rsidP="00494E1F">
            <w:pPr>
              <w:pStyle w:val="TAH"/>
            </w:pPr>
            <w:r>
              <w:t>8</w:t>
            </w:r>
          </w:p>
        </w:tc>
        <w:tc>
          <w:tcPr>
            <w:tcW w:w="386" w:type="dxa"/>
            <w:tcBorders>
              <w:top w:val="nil"/>
              <w:left w:val="nil"/>
              <w:bottom w:val="nil"/>
              <w:right w:val="nil"/>
            </w:tcBorders>
            <w:noWrap/>
            <w:vAlign w:val="bottom"/>
            <w:hideMark/>
          </w:tcPr>
          <w:p w14:paraId="14A81BD7" w14:textId="77777777" w:rsidR="00F12177" w:rsidRDefault="00F12177" w:rsidP="00494E1F">
            <w:pPr>
              <w:pStyle w:val="TAH"/>
            </w:pPr>
            <w:r>
              <w:t>7</w:t>
            </w:r>
          </w:p>
        </w:tc>
        <w:tc>
          <w:tcPr>
            <w:tcW w:w="386" w:type="dxa"/>
            <w:tcBorders>
              <w:top w:val="nil"/>
              <w:left w:val="nil"/>
              <w:bottom w:val="nil"/>
              <w:right w:val="nil"/>
            </w:tcBorders>
            <w:noWrap/>
            <w:vAlign w:val="bottom"/>
            <w:hideMark/>
          </w:tcPr>
          <w:p w14:paraId="1040B916" w14:textId="77777777" w:rsidR="00F12177" w:rsidRDefault="00F12177" w:rsidP="00494E1F">
            <w:pPr>
              <w:pStyle w:val="TAH"/>
            </w:pPr>
            <w:r>
              <w:rPr>
                <w:lang w:eastAsia="zh-CN"/>
              </w:rPr>
              <w:t>6</w:t>
            </w:r>
          </w:p>
        </w:tc>
        <w:tc>
          <w:tcPr>
            <w:tcW w:w="386" w:type="dxa"/>
            <w:tcBorders>
              <w:top w:val="nil"/>
              <w:left w:val="nil"/>
              <w:bottom w:val="nil"/>
              <w:right w:val="nil"/>
            </w:tcBorders>
            <w:noWrap/>
            <w:vAlign w:val="bottom"/>
            <w:hideMark/>
          </w:tcPr>
          <w:p w14:paraId="1E093A64" w14:textId="77777777" w:rsidR="00F12177" w:rsidRDefault="00F12177" w:rsidP="00494E1F">
            <w:pPr>
              <w:pStyle w:val="TAH"/>
            </w:pPr>
            <w:r>
              <w:rPr>
                <w:lang w:eastAsia="zh-CN"/>
              </w:rPr>
              <w:t>5</w:t>
            </w:r>
          </w:p>
        </w:tc>
        <w:tc>
          <w:tcPr>
            <w:tcW w:w="367" w:type="dxa"/>
            <w:tcBorders>
              <w:top w:val="nil"/>
              <w:left w:val="nil"/>
              <w:bottom w:val="nil"/>
              <w:right w:val="nil"/>
            </w:tcBorders>
            <w:noWrap/>
            <w:vAlign w:val="bottom"/>
            <w:hideMark/>
          </w:tcPr>
          <w:p w14:paraId="6311C70C" w14:textId="77777777" w:rsidR="00F12177" w:rsidRDefault="00F12177" w:rsidP="00494E1F">
            <w:pPr>
              <w:pStyle w:val="TAH"/>
            </w:pPr>
            <w:r>
              <w:t>4</w:t>
            </w:r>
          </w:p>
        </w:tc>
        <w:tc>
          <w:tcPr>
            <w:tcW w:w="367" w:type="dxa"/>
            <w:tcBorders>
              <w:top w:val="nil"/>
              <w:left w:val="nil"/>
              <w:bottom w:val="nil"/>
              <w:right w:val="nil"/>
            </w:tcBorders>
            <w:noWrap/>
            <w:vAlign w:val="bottom"/>
            <w:hideMark/>
          </w:tcPr>
          <w:p w14:paraId="3C0E0475" w14:textId="77777777" w:rsidR="00F12177" w:rsidRDefault="00F12177" w:rsidP="00494E1F">
            <w:pPr>
              <w:pStyle w:val="TAH"/>
            </w:pPr>
            <w:r>
              <w:t>3</w:t>
            </w:r>
          </w:p>
        </w:tc>
        <w:tc>
          <w:tcPr>
            <w:tcW w:w="328" w:type="dxa"/>
            <w:tcBorders>
              <w:top w:val="nil"/>
              <w:left w:val="nil"/>
              <w:bottom w:val="nil"/>
              <w:right w:val="nil"/>
            </w:tcBorders>
            <w:noWrap/>
            <w:vAlign w:val="bottom"/>
            <w:hideMark/>
          </w:tcPr>
          <w:p w14:paraId="00CDC1F7" w14:textId="77777777" w:rsidR="00F12177" w:rsidRDefault="00F12177" w:rsidP="00494E1F">
            <w:pPr>
              <w:pStyle w:val="TAH"/>
            </w:pPr>
            <w:r>
              <w:t>2</w:t>
            </w:r>
          </w:p>
        </w:tc>
        <w:tc>
          <w:tcPr>
            <w:tcW w:w="347" w:type="dxa"/>
            <w:tcBorders>
              <w:top w:val="nil"/>
              <w:left w:val="nil"/>
              <w:bottom w:val="nil"/>
              <w:right w:val="nil"/>
            </w:tcBorders>
            <w:noWrap/>
            <w:vAlign w:val="bottom"/>
            <w:hideMark/>
          </w:tcPr>
          <w:p w14:paraId="7096E2D1" w14:textId="77777777" w:rsidR="00F12177" w:rsidRDefault="00F12177" w:rsidP="00494E1F">
            <w:pPr>
              <w:pStyle w:val="TAH"/>
            </w:pPr>
            <w:r>
              <w:t>1</w:t>
            </w:r>
          </w:p>
        </w:tc>
        <w:tc>
          <w:tcPr>
            <w:tcW w:w="251" w:type="dxa"/>
            <w:tcBorders>
              <w:top w:val="nil"/>
              <w:left w:val="nil"/>
              <w:bottom w:val="nil"/>
              <w:right w:val="nil"/>
            </w:tcBorders>
            <w:noWrap/>
            <w:vAlign w:val="bottom"/>
          </w:tcPr>
          <w:p w14:paraId="67884DB5" w14:textId="77777777" w:rsidR="00F12177" w:rsidRDefault="00F12177" w:rsidP="00494E1F">
            <w:pPr>
              <w:pStyle w:val="TAC"/>
            </w:pPr>
          </w:p>
        </w:tc>
        <w:tc>
          <w:tcPr>
            <w:tcW w:w="5110" w:type="dxa"/>
            <w:tcBorders>
              <w:top w:val="nil"/>
              <w:left w:val="nil"/>
              <w:bottom w:val="nil"/>
              <w:right w:val="single" w:sz="4" w:space="0" w:color="auto"/>
            </w:tcBorders>
            <w:noWrap/>
            <w:vAlign w:val="bottom"/>
          </w:tcPr>
          <w:p w14:paraId="7319FFC7" w14:textId="77777777" w:rsidR="00F12177" w:rsidRDefault="00F12177" w:rsidP="00494E1F">
            <w:pPr>
              <w:pStyle w:val="TAC"/>
              <w:jc w:val="left"/>
            </w:pPr>
            <w:bookmarkStart w:id="347" w:name="_MCCTEMPBM_CRPT80180024___4"/>
            <w:bookmarkEnd w:id="347"/>
          </w:p>
        </w:tc>
      </w:tr>
      <w:tr w:rsidR="00F12177" w14:paraId="797F090F" w14:textId="77777777" w:rsidTr="00494E1F">
        <w:trPr>
          <w:trHeight w:val="276"/>
          <w:jc w:val="center"/>
        </w:trPr>
        <w:tc>
          <w:tcPr>
            <w:tcW w:w="386" w:type="dxa"/>
            <w:tcBorders>
              <w:top w:val="nil"/>
              <w:left w:val="single" w:sz="4" w:space="0" w:color="auto"/>
              <w:bottom w:val="nil"/>
              <w:right w:val="nil"/>
            </w:tcBorders>
            <w:noWrap/>
            <w:vAlign w:val="bottom"/>
            <w:hideMark/>
          </w:tcPr>
          <w:p w14:paraId="251F0B20" w14:textId="77777777" w:rsidR="00F12177" w:rsidRDefault="00F12177" w:rsidP="00494E1F">
            <w:pPr>
              <w:pStyle w:val="TAC"/>
              <w:rPr>
                <w:lang w:eastAsia="zh-CN"/>
              </w:rPr>
            </w:pPr>
            <w:r>
              <w:t>0</w:t>
            </w:r>
          </w:p>
        </w:tc>
        <w:tc>
          <w:tcPr>
            <w:tcW w:w="386" w:type="dxa"/>
            <w:tcBorders>
              <w:top w:val="nil"/>
              <w:left w:val="nil"/>
              <w:bottom w:val="nil"/>
              <w:right w:val="nil"/>
            </w:tcBorders>
            <w:noWrap/>
            <w:vAlign w:val="bottom"/>
            <w:hideMark/>
          </w:tcPr>
          <w:p w14:paraId="32FA9C00" w14:textId="77777777" w:rsidR="00F12177" w:rsidRDefault="00F12177" w:rsidP="00494E1F">
            <w:pPr>
              <w:pStyle w:val="TAC"/>
              <w:rPr>
                <w:lang w:eastAsia="zh-CN"/>
              </w:rPr>
            </w:pPr>
            <w:r>
              <w:t>0</w:t>
            </w:r>
          </w:p>
        </w:tc>
        <w:tc>
          <w:tcPr>
            <w:tcW w:w="386" w:type="dxa"/>
            <w:tcBorders>
              <w:top w:val="nil"/>
              <w:left w:val="nil"/>
              <w:bottom w:val="nil"/>
              <w:right w:val="nil"/>
            </w:tcBorders>
            <w:noWrap/>
            <w:vAlign w:val="bottom"/>
            <w:hideMark/>
          </w:tcPr>
          <w:p w14:paraId="533F6984" w14:textId="77777777" w:rsidR="00F12177" w:rsidRDefault="00F12177" w:rsidP="00494E1F">
            <w:pPr>
              <w:pStyle w:val="TAC"/>
              <w:rPr>
                <w:lang w:eastAsia="zh-CN"/>
              </w:rPr>
            </w:pPr>
            <w:r>
              <w:t>0</w:t>
            </w:r>
          </w:p>
        </w:tc>
        <w:tc>
          <w:tcPr>
            <w:tcW w:w="386" w:type="dxa"/>
            <w:tcBorders>
              <w:top w:val="nil"/>
              <w:left w:val="nil"/>
              <w:bottom w:val="nil"/>
              <w:right w:val="nil"/>
            </w:tcBorders>
            <w:noWrap/>
            <w:vAlign w:val="bottom"/>
            <w:hideMark/>
          </w:tcPr>
          <w:p w14:paraId="42BFCBAA" w14:textId="77777777" w:rsidR="00F12177" w:rsidRDefault="00F12177" w:rsidP="00494E1F">
            <w:pPr>
              <w:pStyle w:val="TAC"/>
              <w:rPr>
                <w:lang w:eastAsia="zh-CN"/>
              </w:rPr>
            </w:pPr>
            <w:r>
              <w:t>0</w:t>
            </w:r>
          </w:p>
        </w:tc>
        <w:tc>
          <w:tcPr>
            <w:tcW w:w="367" w:type="dxa"/>
            <w:tcBorders>
              <w:top w:val="nil"/>
              <w:left w:val="nil"/>
              <w:bottom w:val="nil"/>
              <w:right w:val="nil"/>
            </w:tcBorders>
            <w:noWrap/>
            <w:vAlign w:val="bottom"/>
            <w:hideMark/>
          </w:tcPr>
          <w:p w14:paraId="52F50303" w14:textId="77777777" w:rsidR="00F12177" w:rsidRDefault="00F12177" w:rsidP="00494E1F">
            <w:pPr>
              <w:pStyle w:val="TAC"/>
              <w:rPr>
                <w:lang w:eastAsia="zh-CN"/>
              </w:rPr>
            </w:pPr>
            <w:r>
              <w:t>0</w:t>
            </w:r>
          </w:p>
        </w:tc>
        <w:tc>
          <w:tcPr>
            <w:tcW w:w="367" w:type="dxa"/>
            <w:tcBorders>
              <w:top w:val="nil"/>
              <w:left w:val="nil"/>
              <w:bottom w:val="nil"/>
              <w:right w:val="nil"/>
            </w:tcBorders>
            <w:noWrap/>
            <w:vAlign w:val="bottom"/>
            <w:hideMark/>
          </w:tcPr>
          <w:p w14:paraId="1C816428" w14:textId="77777777" w:rsidR="00F12177" w:rsidRDefault="00F12177" w:rsidP="00494E1F">
            <w:pPr>
              <w:pStyle w:val="TAC"/>
              <w:rPr>
                <w:lang w:eastAsia="zh-CN"/>
              </w:rPr>
            </w:pPr>
            <w:r>
              <w:t>0</w:t>
            </w:r>
          </w:p>
        </w:tc>
        <w:tc>
          <w:tcPr>
            <w:tcW w:w="328" w:type="dxa"/>
            <w:tcBorders>
              <w:top w:val="nil"/>
              <w:left w:val="nil"/>
              <w:bottom w:val="nil"/>
              <w:right w:val="nil"/>
            </w:tcBorders>
            <w:noWrap/>
            <w:vAlign w:val="bottom"/>
            <w:hideMark/>
          </w:tcPr>
          <w:p w14:paraId="2AEC12BF" w14:textId="77777777" w:rsidR="00F12177" w:rsidRDefault="00F12177" w:rsidP="00494E1F">
            <w:pPr>
              <w:pStyle w:val="TAC"/>
              <w:rPr>
                <w:lang w:eastAsia="zh-CN"/>
              </w:rPr>
            </w:pPr>
            <w:r>
              <w:t>0</w:t>
            </w:r>
          </w:p>
        </w:tc>
        <w:tc>
          <w:tcPr>
            <w:tcW w:w="347" w:type="dxa"/>
            <w:tcBorders>
              <w:top w:val="nil"/>
              <w:left w:val="nil"/>
              <w:bottom w:val="nil"/>
              <w:right w:val="nil"/>
            </w:tcBorders>
            <w:noWrap/>
            <w:vAlign w:val="bottom"/>
            <w:hideMark/>
          </w:tcPr>
          <w:p w14:paraId="3D97F66A" w14:textId="77777777" w:rsidR="00F12177" w:rsidRDefault="00F12177" w:rsidP="00494E1F">
            <w:pPr>
              <w:pStyle w:val="TAC"/>
              <w:rPr>
                <w:lang w:eastAsia="zh-CN"/>
              </w:rPr>
            </w:pPr>
            <w:r>
              <w:t>1</w:t>
            </w:r>
          </w:p>
        </w:tc>
        <w:tc>
          <w:tcPr>
            <w:tcW w:w="251" w:type="dxa"/>
            <w:tcBorders>
              <w:top w:val="nil"/>
              <w:left w:val="nil"/>
              <w:bottom w:val="nil"/>
              <w:right w:val="nil"/>
            </w:tcBorders>
            <w:noWrap/>
            <w:vAlign w:val="bottom"/>
          </w:tcPr>
          <w:p w14:paraId="09D50FDC" w14:textId="77777777" w:rsidR="00F12177" w:rsidRDefault="00F12177" w:rsidP="00494E1F">
            <w:pPr>
              <w:pStyle w:val="TAC"/>
              <w:rPr>
                <w:lang w:eastAsia="zh-CN"/>
              </w:rPr>
            </w:pPr>
          </w:p>
        </w:tc>
        <w:tc>
          <w:tcPr>
            <w:tcW w:w="5110" w:type="dxa"/>
            <w:tcBorders>
              <w:top w:val="nil"/>
              <w:left w:val="nil"/>
              <w:bottom w:val="nil"/>
              <w:right w:val="single" w:sz="4" w:space="0" w:color="auto"/>
            </w:tcBorders>
            <w:noWrap/>
            <w:vAlign w:val="bottom"/>
            <w:hideMark/>
          </w:tcPr>
          <w:p w14:paraId="4DCE2C1C" w14:textId="77777777" w:rsidR="00F12177" w:rsidRDefault="00F12177" w:rsidP="00494E1F">
            <w:pPr>
              <w:pStyle w:val="TAL"/>
              <w:rPr>
                <w:lang w:eastAsia="zh-CN"/>
              </w:rPr>
            </w:pPr>
            <w:r>
              <w:rPr>
                <w:lang w:eastAsia="zh-CN"/>
              </w:rPr>
              <w:t>E-</w:t>
            </w:r>
            <w:r w:rsidRPr="003C6E36">
              <w:rPr>
                <w:lang w:eastAsia="zh-CN"/>
              </w:rPr>
              <w:t>UTRA cell identities</w:t>
            </w:r>
            <w:r>
              <w:rPr>
                <w:lang w:eastAsia="zh-CN"/>
              </w:rPr>
              <w:t xml:space="preserve"> list</w:t>
            </w:r>
          </w:p>
        </w:tc>
      </w:tr>
      <w:tr w:rsidR="00F12177" w14:paraId="642302B0" w14:textId="77777777" w:rsidTr="00494E1F">
        <w:trPr>
          <w:trHeight w:val="276"/>
          <w:jc w:val="center"/>
        </w:trPr>
        <w:tc>
          <w:tcPr>
            <w:tcW w:w="386" w:type="dxa"/>
            <w:tcBorders>
              <w:top w:val="nil"/>
              <w:left w:val="single" w:sz="4" w:space="0" w:color="auto"/>
              <w:bottom w:val="nil"/>
              <w:right w:val="nil"/>
            </w:tcBorders>
            <w:noWrap/>
            <w:vAlign w:val="bottom"/>
            <w:hideMark/>
          </w:tcPr>
          <w:p w14:paraId="198B6AF4" w14:textId="77777777" w:rsidR="00F12177" w:rsidRDefault="00F12177" w:rsidP="00494E1F">
            <w:pPr>
              <w:pStyle w:val="TAC"/>
              <w:rPr>
                <w:lang w:eastAsia="zh-CN"/>
              </w:rPr>
            </w:pPr>
            <w:r>
              <w:t>0</w:t>
            </w:r>
          </w:p>
        </w:tc>
        <w:tc>
          <w:tcPr>
            <w:tcW w:w="386" w:type="dxa"/>
            <w:tcBorders>
              <w:top w:val="nil"/>
              <w:left w:val="nil"/>
              <w:bottom w:val="nil"/>
              <w:right w:val="nil"/>
            </w:tcBorders>
            <w:noWrap/>
            <w:vAlign w:val="bottom"/>
            <w:hideMark/>
          </w:tcPr>
          <w:p w14:paraId="1492D8B4" w14:textId="77777777" w:rsidR="00F12177" w:rsidRDefault="00F12177" w:rsidP="00494E1F">
            <w:pPr>
              <w:pStyle w:val="TAC"/>
              <w:rPr>
                <w:lang w:eastAsia="zh-CN"/>
              </w:rPr>
            </w:pPr>
            <w:r>
              <w:t>0</w:t>
            </w:r>
          </w:p>
        </w:tc>
        <w:tc>
          <w:tcPr>
            <w:tcW w:w="386" w:type="dxa"/>
            <w:tcBorders>
              <w:top w:val="nil"/>
              <w:left w:val="nil"/>
              <w:bottom w:val="nil"/>
              <w:right w:val="nil"/>
            </w:tcBorders>
            <w:noWrap/>
            <w:vAlign w:val="bottom"/>
            <w:hideMark/>
          </w:tcPr>
          <w:p w14:paraId="60901E7F" w14:textId="77777777" w:rsidR="00F12177" w:rsidRDefault="00F12177" w:rsidP="00494E1F">
            <w:pPr>
              <w:pStyle w:val="TAC"/>
              <w:rPr>
                <w:lang w:eastAsia="zh-CN"/>
              </w:rPr>
            </w:pPr>
            <w:r>
              <w:t>0</w:t>
            </w:r>
          </w:p>
        </w:tc>
        <w:tc>
          <w:tcPr>
            <w:tcW w:w="386" w:type="dxa"/>
            <w:tcBorders>
              <w:top w:val="nil"/>
              <w:left w:val="nil"/>
              <w:bottom w:val="nil"/>
              <w:right w:val="nil"/>
            </w:tcBorders>
            <w:noWrap/>
            <w:vAlign w:val="bottom"/>
            <w:hideMark/>
          </w:tcPr>
          <w:p w14:paraId="13EED551" w14:textId="77777777" w:rsidR="00F12177" w:rsidRDefault="00F12177" w:rsidP="00494E1F">
            <w:pPr>
              <w:pStyle w:val="TAC"/>
              <w:rPr>
                <w:lang w:eastAsia="zh-CN"/>
              </w:rPr>
            </w:pPr>
            <w:r>
              <w:t>0</w:t>
            </w:r>
          </w:p>
        </w:tc>
        <w:tc>
          <w:tcPr>
            <w:tcW w:w="367" w:type="dxa"/>
            <w:tcBorders>
              <w:top w:val="nil"/>
              <w:left w:val="nil"/>
              <w:bottom w:val="nil"/>
              <w:right w:val="nil"/>
            </w:tcBorders>
            <w:noWrap/>
            <w:vAlign w:val="bottom"/>
            <w:hideMark/>
          </w:tcPr>
          <w:p w14:paraId="4C7A3C79" w14:textId="77777777" w:rsidR="00F12177" w:rsidRDefault="00F12177" w:rsidP="00494E1F">
            <w:pPr>
              <w:pStyle w:val="TAC"/>
              <w:rPr>
                <w:lang w:eastAsia="zh-CN"/>
              </w:rPr>
            </w:pPr>
            <w:r>
              <w:t>0</w:t>
            </w:r>
          </w:p>
        </w:tc>
        <w:tc>
          <w:tcPr>
            <w:tcW w:w="367" w:type="dxa"/>
            <w:tcBorders>
              <w:top w:val="nil"/>
              <w:left w:val="nil"/>
              <w:bottom w:val="nil"/>
              <w:right w:val="nil"/>
            </w:tcBorders>
            <w:noWrap/>
            <w:vAlign w:val="bottom"/>
            <w:hideMark/>
          </w:tcPr>
          <w:p w14:paraId="086EC2B4" w14:textId="77777777" w:rsidR="00F12177" w:rsidRDefault="00F12177" w:rsidP="00494E1F">
            <w:pPr>
              <w:pStyle w:val="TAC"/>
              <w:rPr>
                <w:lang w:eastAsia="zh-CN"/>
              </w:rPr>
            </w:pPr>
            <w:r>
              <w:t>0</w:t>
            </w:r>
          </w:p>
        </w:tc>
        <w:tc>
          <w:tcPr>
            <w:tcW w:w="328" w:type="dxa"/>
            <w:tcBorders>
              <w:top w:val="nil"/>
              <w:left w:val="nil"/>
              <w:bottom w:val="nil"/>
              <w:right w:val="nil"/>
            </w:tcBorders>
            <w:noWrap/>
            <w:vAlign w:val="bottom"/>
            <w:hideMark/>
          </w:tcPr>
          <w:p w14:paraId="1C303794" w14:textId="77777777" w:rsidR="00F12177" w:rsidRDefault="00F12177" w:rsidP="00494E1F">
            <w:pPr>
              <w:pStyle w:val="TAC"/>
              <w:rPr>
                <w:lang w:eastAsia="zh-CN"/>
              </w:rPr>
            </w:pPr>
            <w:r>
              <w:t>1</w:t>
            </w:r>
          </w:p>
        </w:tc>
        <w:tc>
          <w:tcPr>
            <w:tcW w:w="347" w:type="dxa"/>
            <w:tcBorders>
              <w:top w:val="nil"/>
              <w:left w:val="nil"/>
              <w:bottom w:val="nil"/>
              <w:right w:val="nil"/>
            </w:tcBorders>
            <w:noWrap/>
            <w:vAlign w:val="bottom"/>
            <w:hideMark/>
          </w:tcPr>
          <w:p w14:paraId="00D0E77C" w14:textId="77777777" w:rsidR="00F12177" w:rsidRDefault="00F12177" w:rsidP="00494E1F">
            <w:pPr>
              <w:pStyle w:val="TAC"/>
              <w:rPr>
                <w:lang w:eastAsia="zh-CN"/>
              </w:rPr>
            </w:pPr>
            <w:r>
              <w:t>0</w:t>
            </w:r>
          </w:p>
        </w:tc>
        <w:tc>
          <w:tcPr>
            <w:tcW w:w="251" w:type="dxa"/>
            <w:tcBorders>
              <w:top w:val="nil"/>
              <w:left w:val="nil"/>
              <w:bottom w:val="nil"/>
              <w:right w:val="nil"/>
            </w:tcBorders>
            <w:noWrap/>
            <w:vAlign w:val="bottom"/>
          </w:tcPr>
          <w:p w14:paraId="694D34CB" w14:textId="77777777" w:rsidR="00F12177" w:rsidRDefault="00F12177" w:rsidP="00494E1F">
            <w:pPr>
              <w:pStyle w:val="TAC"/>
              <w:rPr>
                <w:lang w:eastAsia="zh-CN"/>
              </w:rPr>
            </w:pPr>
          </w:p>
        </w:tc>
        <w:tc>
          <w:tcPr>
            <w:tcW w:w="5110" w:type="dxa"/>
            <w:tcBorders>
              <w:top w:val="nil"/>
              <w:left w:val="nil"/>
              <w:bottom w:val="nil"/>
              <w:right w:val="single" w:sz="4" w:space="0" w:color="auto"/>
            </w:tcBorders>
            <w:noWrap/>
            <w:vAlign w:val="bottom"/>
            <w:hideMark/>
          </w:tcPr>
          <w:p w14:paraId="51EF4B27" w14:textId="77777777" w:rsidR="00F12177" w:rsidRDefault="00F12177" w:rsidP="00494E1F">
            <w:pPr>
              <w:pStyle w:val="TAL"/>
              <w:rPr>
                <w:lang w:eastAsia="zh-CN"/>
              </w:rPr>
            </w:pPr>
            <w:r w:rsidRPr="003C6E36">
              <w:t>NR cell identities</w:t>
            </w:r>
            <w:r>
              <w:t xml:space="preserve"> list</w:t>
            </w:r>
          </w:p>
        </w:tc>
      </w:tr>
      <w:tr w:rsidR="00F12177" w14:paraId="5D00A597" w14:textId="77777777" w:rsidTr="00494E1F">
        <w:trPr>
          <w:trHeight w:val="276"/>
          <w:jc w:val="center"/>
        </w:trPr>
        <w:tc>
          <w:tcPr>
            <w:tcW w:w="386" w:type="dxa"/>
            <w:tcBorders>
              <w:top w:val="nil"/>
              <w:left w:val="single" w:sz="4" w:space="0" w:color="auto"/>
              <w:bottom w:val="nil"/>
              <w:right w:val="nil"/>
            </w:tcBorders>
            <w:noWrap/>
            <w:vAlign w:val="bottom"/>
          </w:tcPr>
          <w:p w14:paraId="2E2B0CE1" w14:textId="77777777" w:rsidR="00F12177" w:rsidRDefault="00F12177" w:rsidP="00494E1F">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4499DFA4" w14:textId="77777777" w:rsidR="00F12177" w:rsidRDefault="00F12177" w:rsidP="00494E1F">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5E25707E" w14:textId="77777777" w:rsidR="00F12177" w:rsidRDefault="00F12177" w:rsidP="00494E1F">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5D596A6A" w14:textId="77777777" w:rsidR="00F12177" w:rsidRDefault="00F12177" w:rsidP="00494E1F">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4A5439C7" w14:textId="77777777" w:rsidR="00F12177" w:rsidRDefault="00F12177" w:rsidP="00494E1F">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1C3955E5" w14:textId="77777777" w:rsidR="00F12177" w:rsidRDefault="00F12177" w:rsidP="00494E1F">
            <w:pPr>
              <w:pStyle w:val="TAC"/>
              <w:rPr>
                <w:lang w:eastAsia="zh-CN"/>
              </w:rPr>
            </w:pPr>
            <w:r>
              <w:rPr>
                <w:rFonts w:hint="eastAsia"/>
                <w:lang w:eastAsia="zh-CN"/>
              </w:rPr>
              <w:t>0</w:t>
            </w:r>
          </w:p>
        </w:tc>
        <w:tc>
          <w:tcPr>
            <w:tcW w:w="328" w:type="dxa"/>
            <w:tcBorders>
              <w:top w:val="nil"/>
              <w:left w:val="nil"/>
              <w:bottom w:val="nil"/>
              <w:right w:val="nil"/>
            </w:tcBorders>
            <w:noWrap/>
            <w:vAlign w:val="bottom"/>
          </w:tcPr>
          <w:p w14:paraId="5EA0FA6C" w14:textId="77777777" w:rsidR="00F12177" w:rsidRDefault="00F12177" w:rsidP="00494E1F">
            <w:pPr>
              <w:pStyle w:val="TAC"/>
              <w:rPr>
                <w:lang w:eastAsia="zh-CN"/>
              </w:rPr>
            </w:pPr>
            <w:r>
              <w:rPr>
                <w:rFonts w:hint="eastAsia"/>
                <w:lang w:eastAsia="zh-CN"/>
              </w:rPr>
              <w:t>1</w:t>
            </w:r>
          </w:p>
        </w:tc>
        <w:tc>
          <w:tcPr>
            <w:tcW w:w="347" w:type="dxa"/>
            <w:tcBorders>
              <w:top w:val="nil"/>
              <w:left w:val="nil"/>
              <w:bottom w:val="nil"/>
              <w:right w:val="nil"/>
            </w:tcBorders>
            <w:noWrap/>
            <w:vAlign w:val="bottom"/>
          </w:tcPr>
          <w:p w14:paraId="60B3DEF8" w14:textId="77777777" w:rsidR="00F12177" w:rsidRDefault="00F12177" w:rsidP="00494E1F">
            <w:pPr>
              <w:pStyle w:val="TAC"/>
              <w:rPr>
                <w:lang w:eastAsia="zh-CN"/>
              </w:rPr>
            </w:pPr>
            <w:r>
              <w:rPr>
                <w:rFonts w:hint="eastAsia"/>
                <w:lang w:eastAsia="zh-CN"/>
              </w:rPr>
              <w:t>1</w:t>
            </w:r>
          </w:p>
        </w:tc>
        <w:tc>
          <w:tcPr>
            <w:tcW w:w="251" w:type="dxa"/>
            <w:tcBorders>
              <w:top w:val="nil"/>
              <w:left w:val="nil"/>
              <w:bottom w:val="nil"/>
              <w:right w:val="nil"/>
            </w:tcBorders>
            <w:noWrap/>
            <w:vAlign w:val="bottom"/>
          </w:tcPr>
          <w:p w14:paraId="6F7DB2D9" w14:textId="77777777" w:rsidR="00F12177" w:rsidRDefault="00F12177" w:rsidP="00494E1F">
            <w:pPr>
              <w:pStyle w:val="TAC"/>
              <w:rPr>
                <w:lang w:eastAsia="zh-CN"/>
              </w:rPr>
            </w:pPr>
          </w:p>
        </w:tc>
        <w:tc>
          <w:tcPr>
            <w:tcW w:w="5110" w:type="dxa"/>
            <w:tcBorders>
              <w:top w:val="nil"/>
              <w:left w:val="nil"/>
              <w:bottom w:val="nil"/>
              <w:right w:val="single" w:sz="4" w:space="0" w:color="auto"/>
            </w:tcBorders>
            <w:noWrap/>
            <w:vAlign w:val="bottom"/>
          </w:tcPr>
          <w:p w14:paraId="4443181B" w14:textId="77777777" w:rsidR="00F12177" w:rsidRPr="003C6E36" w:rsidRDefault="00F12177" w:rsidP="00494E1F">
            <w:pPr>
              <w:pStyle w:val="TAL"/>
            </w:pPr>
            <w:r>
              <w:rPr>
                <w:rFonts w:cs="Arial"/>
                <w:szCs w:val="18"/>
                <w:lang w:eastAsia="zh-CN"/>
              </w:rPr>
              <w:t>Global RAN node identities list</w:t>
            </w:r>
          </w:p>
        </w:tc>
      </w:tr>
      <w:tr w:rsidR="00F12177" w14:paraId="3FF19FC5" w14:textId="77777777" w:rsidTr="00494E1F">
        <w:trPr>
          <w:trHeight w:val="276"/>
          <w:jc w:val="center"/>
        </w:trPr>
        <w:tc>
          <w:tcPr>
            <w:tcW w:w="386" w:type="dxa"/>
            <w:tcBorders>
              <w:top w:val="nil"/>
              <w:left w:val="single" w:sz="4" w:space="0" w:color="auto"/>
              <w:bottom w:val="nil"/>
              <w:right w:val="nil"/>
            </w:tcBorders>
            <w:noWrap/>
            <w:vAlign w:val="bottom"/>
          </w:tcPr>
          <w:p w14:paraId="7CDD6D44" w14:textId="77777777" w:rsidR="00F12177" w:rsidRDefault="00F12177" w:rsidP="00494E1F">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55B5BA9E" w14:textId="77777777" w:rsidR="00F12177" w:rsidRDefault="00F12177" w:rsidP="00494E1F">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37C53569" w14:textId="77777777" w:rsidR="00F12177" w:rsidRDefault="00F12177" w:rsidP="00494E1F">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239EDA35" w14:textId="77777777" w:rsidR="00F12177" w:rsidRDefault="00F12177" w:rsidP="00494E1F">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2025EDA9" w14:textId="77777777" w:rsidR="00F12177" w:rsidRDefault="00F12177" w:rsidP="00494E1F">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6A1B2E08" w14:textId="77777777" w:rsidR="00F12177" w:rsidRDefault="00F12177" w:rsidP="00494E1F">
            <w:pPr>
              <w:pStyle w:val="TAC"/>
              <w:rPr>
                <w:lang w:eastAsia="zh-CN"/>
              </w:rPr>
            </w:pPr>
            <w:r>
              <w:rPr>
                <w:rFonts w:hint="eastAsia"/>
                <w:lang w:eastAsia="zh-CN"/>
              </w:rPr>
              <w:t>1</w:t>
            </w:r>
          </w:p>
        </w:tc>
        <w:tc>
          <w:tcPr>
            <w:tcW w:w="328" w:type="dxa"/>
            <w:tcBorders>
              <w:top w:val="nil"/>
              <w:left w:val="nil"/>
              <w:bottom w:val="nil"/>
              <w:right w:val="nil"/>
            </w:tcBorders>
            <w:noWrap/>
            <w:vAlign w:val="bottom"/>
          </w:tcPr>
          <w:p w14:paraId="2FC1C73E" w14:textId="77777777" w:rsidR="00F12177" w:rsidRDefault="00F12177" w:rsidP="00494E1F">
            <w:pPr>
              <w:pStyle w:val="TAC"/>
              <w:rPr>
                <w:lang w:eastAsia="zh-CN"/>
              </w:rPr>
            </w:pPr>
            <w:r>
              <w:rPr>
                <w:rFonts w:hint="eastAsia"/>
                <w:lang w:eastAsia="zh-CN"/>
              </w:rPr>
              <w:t>0</w:t>
            </w:r>
          </w:p>
        </w:tc>
        <w:tc>
          <w:tcPr>
            <w:tcW w:w="347" w:type="dxa"/>
            <w:tcBorders>
              <w:top w:val="nil"/>
              <w:left w:val="nil"/>
              <w:bottom w:val="nil"/>
              <w:right w:val="nil"/>
            </w:tcBorders>
            <w:noWrap/>
            <w:vAlign w:val="bottom"/>
          </w:tcPr>
          <w:p w14:paraId="3805634D" w14:textId="77777777" w:rsidR="00F12177" w:rsidRDefault="00F12177" w:rsidP="00494E1F">
            <w:pPr>
              <w:pStyle w:val="TAC"/>
              <w:rPr>
                <w:lang w:eastAsia="zh-CN"/>
              </w:rPr>
            </w:pPr>
            <w:r>
              <w:rPr>
                <w:rFonts w:hint="eastAsia"/>
                <w:lang w:eastAsia="zh-CN"/>
              </w:rPr>
              <w:t>0</w:t>
            </w:r>
          </w:p>
        </w:tc>
        <w:tc>
          <w:tcPr>
            <w:tcW w:w="251" w:type="dxa"/>
            <w:tcBorders>
              <w:top w:val="nil"/>
              <w:left w:val="nil"/>
              <w:bottom w:val="nil"/>
              <w:right w:val="nil"/>
            </w:tcBorders>
            <w:noWrap/>
            <w:vAlign w:val="bottom"/>
          </w:tcPr>
          <w:p w14:paraId="41BF4947" w14:textId="77777777" w:rsidR="00F12177" w:rsidRDefault="00F12177" w:rsidP="00494E1F">
            <w:pPr>
              <w:pStyle w:val="TAC"/>
              <w:rPr>
                <w:lang w:eastAsia="zh-CN"/>
              </w:rPr>
            </w:pPr>
          </w:p>
        </w:tc>
        <w:tc>
          <w:tcPr>
            <w:tcW w:w="5110" w:type="dxa"/>
            <w:tcBorders>
              <w:top w:val="nil"/>
              <w:left w:val="nil"/>
              <w:bottom w:val="nil"/>
              <w:right w:val="single" w:sz="4" w:space="0" w:color="auto"/>
            </w:tcBorders>
            <w:noWrap/>
            <w:vAlign w:val="bottom"/>
          </w:tcPr>
          <w:p w14:paraId="626B0D7F" w14:textId="77777777" w:rsidR="00F12177" w:rsidRPr="003C6E36" w:rsidRDefault="00F12177" w:rsidP="00494E1F">
            <w:pPr>
              <w:pStyle w:val="TAL"/>
              <w:rPr>
                <w:lang w:eastAsia="zh-CN"/>
              </w:rPr>
            </w:pPr>
            <w:r>
              <w:rPr>
                <w:rFonts w:hint="eastAsia"/>
                <w:lang w:eastAsia="zh-CN"/>
              </w:rPr>
              <w:t>TAI</w:t>
            </w:r>
            <w:r>
              <w:rPr>
                <w:lang w:eastAsia="zh-CN"/>
              </w:rPr>
              <w:t xml:space="preserve"> list</w:t>
            </w:r>
          </w:p>
        </w:tc>
      </w:tr>
      <w:tr w:rsidR="00F12177" w14:paraId="7E124629" w14:textId="77777777" w:rsidTr="00494E1F">
        <w:trPr>
          <w:trHeight w:val="276"/>
          <w:jc w:val="center"/>
        </w:trPr>
        <w:tc>
          <w:tcPr>
            <w:tcW w:w="8314" w:type="dxa"/>
            <w:gridSpan w:val="10"/>
            <w:tcBorders>
              <w:top w:val="nil"/>
              <w:left w:val="single" w:sz="4" w:space="0" w:color="auto"/>
              <w:bottom w:val="nil"/>
              <w:right w:val="single" w:sz="4" w:space="0" w:color="auto"/>
            </w:tcBorders>
            <w:noWrap/>
            <w:vAlign w:val="bottom"/>
          </w:tcPr>
          <w:p w14:paraId="338B3237" w14:textId="77777777" w:rsidR="00F12177" w:rsidRPr="0027002B" w:rsidRDefault="00F12177" w:rsidP="00494E1F">
            <w:pPr>
              <w:pStyle w:val="TAL"/>
              <w:rPr>
                <w:lang w:val="en-US" w:eastAsia="zh-CN" w:bidi="he-IL"/>
              </w:rPr>
            </w:pPr>
            <w:r>
              <w:t>All other values are spare.</w:t>
            </w:r>
          </w:p>
        </w:tc>
      </w:tr>
      <w:tr w:rsidR="00F12177" w14:paraId="7E644269" w14:textId="77777777" w:rsidTr="00494E1F">
        <w:trPr>
          <w:trHeight w:val="276"/>
          <w:jc w:val="center"/>
        </w:trPr>
        <w:tc>
          <w:tcPr>
            <w:tcW w:w="8314" w:type="dxa"/>
            <w:gridSpan w:val="10"/>
            <w:tcBorders>
              <w:top w:val="nil"/>
              <w:left w:val="single" w:sz="4" w:space="0" w:color="auto"/>
              <w:bottom w:val="nil"/>
              <w:right w:val="single" w:sz="4" w:space="0" w:color="auto"/>
            </w:tcBorders>
            <w:noWrap/>
            <w:vAlign w:val="bottom"/>
          </w:tcPr>
          <w:p w14:paraId="1E1A9F76" w14:textId="77777777" w:rsidR="00F12177" w:rsidRDefault="00F12177" w:rsidP="00494E1F">
            <w:pPr>
              <w:pStyle w:val="TAL"/>
            </w:pPr>
          </w:p>
        </w:tc>
      </w:tr>
      <w:tr w:rsidR="00F12177" w14:paraId="396854B2" w14:textId="77777777" w:rsidTr="00494E1F">
        <w:trPr>
          <w:trHeight w:val="276"/>
          <w:jc w:val="center"/>
        </w:trPr>
        <w:tc>
          <w:tcPr>
            <w:tcW w:w="8314" w:type="dxa"/>
            <w:gridSpan w:val="10"/>
            <w:tcBorders>
              <w:top w:val="nil"/>
              <w:left w:val="single" w:sz="4" w:space="0" w:color="auto"/>
              <w:bottom w:val="nil"/>
              <w:right w:val="single" w:sz="4" w:space="0" w:color="auto"/>
            </w:tcBorders>
            <w:noWrap/>
            <w:vAlign w:val="bottom"/>
          </w:tcPr>
          <w:p w14:paraId="6754C076" w14:textId="77777777" w:rsidR="00F12177" w:rsidRPr="003320D3" w:rsidRDefault="00F12177" w:rsidP="00494E1F">
            <w:pPr>
              <w:pStyle w:val="TAL"/>
            </w:pPr>
            <w:r>
              <w:rPr>
                <w:lang w:val="en-US"/>
              </w:rPr>
              <w:t xml:space="preserve">When </w:t>
            </w:r>
            <w:r>
              <w:t xml:space="preserve">the type of location area is </w:t>
            </w:r>
            <w:r w:rsidRPr="002A12F4">
              <w:t>"</w:t>
            </w:r>
            <w:r>
              <w:rPr>
                <w:lang w:eastAsia="zh-CN"/>
              </w:rPr>
              <w:t>E-</w:t>
            </w:r>
            <w:r w:rsidRPr="003C6E36">
              <w:rPr>
                <w:lang w:eastAsia="zh-CN"/>
              </w:rPr>
              <w:t>UTRA cell identities</w:t>
            </w:r>
            <w:r>
              <w:rPr>
                <w:lang w:eastAsia="zh-CN"/>
              </w:rPr>
              <w:t xml:space="preserve"> list</w:t>
            </w:r>
            <w:r w:rsidRPr="002A12F4">
              <w:t xml:space="preserve">", </w:t>
            </w:r>
            <w:r>
              <w:t xml:space="preserve">the location area contents shall be encoded as in Figure 5.2.7. Each </w:t>
            </w:r>
            <w:r>
              <w:rPr>
                <w:lang w:eastAsia="zh-CN"/>
              </w:rPr>
              <w:t>E-</w:t>
            </w:r>
            <w:r w:rsidRPr="003C6E36">
              <w:rPr>
                <w:lang w:eastAsia="zh-CN"/>
              </w:rPr>
              <w:t>UTRA cell id</w:t>
            </w:r>
            <w:r>
              <w:rPr>
                <w:lang w:eastAsia="zh-CN"/>
              </w:rPr>
              <w:t xml:space="preserve"> field is of 7 octet size and </w:t>
            </w:r>
            <w:r w:rsidRPr="002A12F4">
              <w:rPr>
                <w:lang w:eastAsia="ko-KR"/>
              </w:rPr>
              <w:t>shall be encoded as</w:t>
            </w:r>
            <w:r>
              <w:rPr>
                <w:lang w:eastAsia="ko-KR"/>
              </w:rPr>
              <w:t xml:space="preserve"> specified in</w:t>
            </w:r>
            <w:r w:rsidRPr="00FA22D3">
              <w:t xml:space="preserve"> </w:t>
            </w:r>
            <w:r>
              <w:t>clause </w:t>
            </w:r>
            <w:r w:rsidRPr="00FA22D3">
              <w:t>9.3.1.9</w:t>
            </w:r>
            <w:r>
              <w:t xml:space="preserve"> of 3GPP TS 38.413 [14].</w:t>
            </w:r>
          </w:p>
        </w:tc>
      </w:tr>
      <w:tr w:rsidR="00F12177" w14:paraId="1A70727F" w14:textId="77777777" w:rsidTr="00494E1F">
        <w:trPr>
          <w:trHeight w:val="276"/>
          <w:jc w:val="center"/>
        </w:trPr>
        <w:tc>
          <w:tcPr>
            <w:tcW w:w="8314" w:type="dxa"/>
            <w:gridSpan w:val="10"/>
            <w:tcBorders>
              <w:top w:val="nil"/>
              <w:left w:val="single" w:sz="4" w:space="0" w:color="auto"/>
              <w:bottom w:val="nil"/>
              <w:right w:val="single" w:sz="4" w:space="0" w:color="auto"/>
            </w:tcBorders>
            <w:noWrap/>
            <w:vAlign w:val="bottom"/>
          </w:tcPr>
          <w:p w14:paraId="728604BB" w14:textId="77777777" w:rsidR="00F12177" w:rsidRPr="007C72E1" w:rsidRDefault="00F12177" w:rsidP="00494E1F">
            <w:pPr>
              <w:pStyle w:val="TAL"/>
              <w:rPr>
                <w:lang w:val="en-US" w:eastAsia="zh-CN"/>
              </w:rPr>
            </w:pPr>
          </w:p>
        </w:tc>
      </w:tr>
      <w:tr w:rsidR="00F12177" w14:paraId="0161F862" w14:textId="77777777" w:rsidTr="00494E1F">
        <w:trPr>
          <w:trHeight w:val="276"/>
          <w:jc w:val="center"/>
        </w:trPr>
        <w:tc>
          <w:tcPr>
            <w:tcW w:w="8314" w:type="dxa"/>
            <w:gridSpan w:val="10"/>
            <w:tcBorders>
              <w:top w:val="nil"/>
              <w:left w:val="single" w:sz="4" w:space="0" w:color="auto"/>
              <w:bottom w:val="nil"/>
              <w:right w:val="single" w:sz="4" w:space="0" w:color="auto"/>
            </w:tcBorders>
            <w:noWrap/>
            <w:vAlign w:val="bottom"/>
          </w:tcPr>
          <w:p w14:paraId="66E52FA7" w14:textId="77777777" w:rsidR="00F12177" w:rsidRPr="0027002B" w:rsidRDefault="00F12177" w:rsidP="00494E1F">
            <w:pPr>
              <w:pStyle w:val="TAL"/>
            </w:pPr>
            <w:r>
              <w:rPr>
                <w:lang w:val="en-US"/>
              </w:rPr>
              <w:t xml:space="preserve">When </w:t>
            </w:r>
            <w:r>
              <w:t xml:space="preserve">the type of location area is </w:t>
            </w:r>
            <w:r w:rsidRPr="002A12F4">
              <w:t>"</w:t>
            </w:r>
            <w:r w:rsidRPr="003C6E36">
              <w:t>NR cell identities</w:t>
            </w:r>
            <w:r>
              <w:t xml:space="preserve"> list</w:t>
            </w:r>
            <w:r w:rsidRPr="002A12F4">
              <w:t>",</w:t>
            </w:r>
            <w:r>
              <w:t xml:space="preserve"> the location area contents shall be encoded as in Figure 5.2.8. Each </w:t>
            </w:r>
            <w:r>
              <w:rPr>
                <w:lang w:eastAsia="zh-CN"/>
              </w:rPr>
              <w:t>NR</w:t>
            </w:r>
            <w:r w:rsidRPr="003C6E36">
              <w:rPr>
                <w:lang w:eastAsia="zh-CN"/>
              </w:rPr>
              <w:t xml:space="preserve"> cell id</w:t>
            </w:r>
            <w:r>
              <w:rPr>
                <w:lang w:eastAsia="zh-CN"/>
              </w:rPr>
              <w:t xml:space="preserve"> field is of 8 octet size </w:t>
            </w:r>
            <w:r w:rsidRPr="002A12F4">
              <w:rPr>
                <w:lang w:eastAsia="ko-KR"/>
              </w:rPr>
              <w:t>shall be encoded as</w:t>
            </w:r>
            <w:r>
              <w:rPr>
                <w:lang w:eastAsia="ko-KR"/>
              </w:rPr>
              <w:t xml:space="preserve"> specified in</w:t>
            </w:r>
            <w:r w:rsidRPr="00FA22D3">
              <w:t xml:space="preserve"> </w:t>
            </w:r>
            <w:r>
              <w:t>clause </w:t>
            </w:r>
            <w:r w:rsidRPr="00FA22D3">
              <w:t>9.3.1.</w:t>
            </w:r>
            <w:r>
              <w:t>7 of 3GPP TS 38.413 [14].</w:t>
            </w:r>
          </w:p>
        </w:tc>
      </w:tr>
      <w:tr w:rsidR="00F12177" w14:paraId="74629AD6" w14:textId="77777777" w:rsidTr="00494E1F">
        <w:trPr>
          <w:trHeight w:val="276"/>
          <w:jc w:val="center"/>
        </w:trPr>
        <w:tc>
          <w:tcPr>
            <w:tcW w:w="8314" w:type="dxa"/>
            <w:gridSpan w:val="10"/>
            <w:tcBorders>
              <w:top w:val="nil"/>
              <w:left w:val="single" w:sz="4" w:space="0" w:color="auto"/>
              <w:bottom w:val="nil"/>
              <w:right w:val="single" w:sz="4" w:space="0" w:color="auto"/>
            </w:tcBorders>
            <w:noWrap/>
            <w:vAlign w:val="bottom"/>
          </w:tcPr>
          <w:p w14:paraId="26826B7E" w14:textId="77777777" w:rsidR="00F12177" w:rsidRDefault="00F12177" w:rsidP="00494E1F">
            <w:pPr>
              <w:pStyle w:val="TAL"/>
              <w:rPr>
                <w:lang w:val="en-US"/>
              </w:rPr>
            </w:pPr>
          </w:p>
        </w:tc>
      </w:tr>
      <w:tr w:rsidR="00F12177" w14:paraId="3C155514" w14:textId="77777777" w:rsidTr="00494E1F">
        <w:trPr>
          <w:trHeight w:val="276"/>
          <w:jc w:val="center"/>
        </w:trPr>
        <w:tc>
          <w:tcPr>
            <w:tcW w:w="8314" w:type="dxa"/>
            <w:gridSpan w:val="10"/>
            <w:tcBorders>
              <w:top w:val="nil"/>
              <w:left w:val="single" w:sz="4" w:space="0" w:color="auto"/>
              <w:bottom w:val="nil"/>
              <w:right w:val="single" w:sz="4" w:space="0" w:color="auto"/>
            </w:tcBorders>
            <w:noWrap/>
            <w:vAlign w:val="bottom"/>
          </w:tcPr>
          <w:p w14:paraId="05DAF5D3" w14:textId="77777777" w:rsidR="00F12177" w:rsidRPr="007C72E1" w:rsidRDefault="00F12177" w:rsidP="00494E1F">
            <w:pPr>
              <w:pStyle w:val="TAL"/>
              <w:rPr>
                <w:lang w:val="en-US" w:eastAsia="zh-CN"/>
              </w:rPr>
            </w:pPr>
            <w:r>
              <w:rPr>
                <w:lang w:val="en-US"/>
              </w:rPr>
              <w:t xml:space="preserve">When </w:t>
            </w:r>
            <w:r>
              <w:t xml:space="preserve">the type of location area is </w:t>
            </w:r>
            <w:r w:rsidRPr="002A12F4">
              <w:t>"</w:t>
            </w:r>
            <w:r>
              <w:rPr>
                <w:rFonts w:cs="Arial"/>
                <w:szCs w:val="18"/>
                <w:lang w:eastAsia="zh-CN"/>
              </w:rPr>
              <w:t>Global RAN node identities list</w:t>
            </w:r>
            <w:r w:rsidRPr="002A12F4">
              <w:t>",</w:t>
            </w:r>
            <w:r>
              <w:t xml:space="preserve"> the location area contents shall be encoded as in Figure 5.2.8. Each</w:t>
            </w:r>
            <w:r>
              <w:rPr>
                <w:lang w:eastAsia="zh-CN"/>
              </w:rPr>
              <w:t xml:space="preserve"> Global gNB id field is of 7 octet size </w:t>
            </w:r>
            <w:r w:rsidRPr="002A12F4">
              <w:rPr>
                <w:lang w:eastAsia="ko-KR"/>
              </w:rPr>
              <w:t>shall be encoded as</w:t>
            </w:r>
            <w:r>
              <w:rPr>
                <w:lang w:eastAsia="ko-KR"/>
              </w:rPr>
              <w:t xml:space="preserve"> specified in</w:t>
            </w:r>
            <w:r w:rsidRPr="00FA22D3">
              <w:t xml:space="preserve"> </w:t>
            </w:r>
            <w:r>
              <w:t>clause </w:t>
            </w:r>
            <w:r w:rsidRPr="00FA22D3">
              <w:t>9.3.1.</w:t>
            </w:r>
            <w:r>
              <w:t>6 of 3GPP TS 38.413 [14].</w:t>
            </w:r>
          </w:p>
        </w:tc>
      </w:tr>
      <w:tr w:rsidR="00F12177" w14:paraId="1EB7EFF2" w14:textId="77777777" w:rsidTr="00494E1F">
        <w:trPr>
          <w:trHeight w:val="276"/>
          <w:jc w:val="center"/>
        </w:trPr>
        <w:tc>
          <w:tcPr>
            <w:tcW w:w="8314" w:type="dxa"/>
            <w:gridSpan w:val="10"/>
            <w:tcBorders>
              <w:top w:val="nil"/>
              <w:left w:val="single" w:sz="4" w:space="0" w:color="auto"/>
              <w:bottom w:val="nil"/>
              <w:right w:val="single" w:sz="4" w:space="0" w:color="auto"/>
            </w:tcBorders>
            <w:noWrap/>
            <w:vAlign w:val="bottom"/>
          </w:tcPr>
          <w:p w14:paraId="196DA74D" w14:textId="77777777" w:rsidR="00F12177" w:rsidRPr="004E481B" w:rsidRDefault="00F12177" w:rsidP="00494E1F">
            <w:pPr>
              <w:pStyle w:val="TAL"/>
            </w:pPr>
          </w:p>
        </w:tc>
      </w:tr>
      <w:tr w:rsidR="00F12177" w14:paraId="7B25533B" w14:textId="77777777" w:rsidTr="00494E1F">
        <w:trPr>
          <w:trHeight w:val="276"/>
          <w:jc w:val="center"/>
        </w:trPr>
        <w:tc>
          <w:tcPr>
            <w:tcW w:w="8314" w:type="dxa"/>
            <w:gridSpan w:val="10"/>
            <w:tcBorders>
              <w:top w:val="nil"/>
              <w:left w:val="single" w:sz="4" w:space="0" w:color="auto"/>
              <w:bottom w:val="nil"/>
              <w:right w:val="single" w:sz="4" w:space="0" w:color="auto"/>
            </w:tcBorders>
            <w:noWrap/>
            <w:vAlign w:val="bottom"/>
          </w:tcPr>
          <w:p w14:paraId="117CC885" w14:textId="77777777" w:rsidR="00F12177" w:rsidRPr="00C9393D" w:rsidRDefault="00F12177" w:rsidP="00494E1F">
            <w:pPr>
              <w:pStyle w:val="TAL"/>
            </w:pPr>
            <w:r>
              <w:rPr>
                <w:lang w:val="en-US"/>
              </w:rPr>
              <w:t xml:space="preserve">When </w:t>
            </w:r>
            <w:r>
              <w:t xml:space="preserve">the type of location area is </w:t>
            </w:r>
            <w:r w:rsidRPr="002A12F4">
              <w:t>"</w:t>
            </w:r>
            <w:r>
              <w:rPr>
                <w:lang w:eastAsia="zh-CN"/>
              </w:rPr>
              <w:t>TAI list</w:t>
            </w:r>
            <w:r w:rsidRPr="002A12F4">
              <w:t>",</w:t>
            </w:r>
            <w:r>
              <w:t xml:space="preserve"> the location area contents shall be encoded as the 5GS </w:t>
            </w:r>
            <w:r>
              <w:rPr>
                <w:iCs/>
              </w:rPr>
              <w:t>t</w:t>
            </w:r>
            <w:r w:rsidRPr="00BC7052">
              <w:rPr>
                <w:iCs/>
              </w:rPr>
              <w:t>racking area identity list</w:t>
            </w:r>
            <w:r w:rsidRPr="00BC7052">
              <w:t xml:space="preserve"> information element</w:t>
            </w:r>
            <w:r w:rsidRPr="002A12F4">
              <w:t xml:space="preserve"> </w:t>
            </w:r>
            <w:r>
              <w:t xml:space="preserve">(starting with octet 2) </w:t>
            </w:r>
            <w:r w:rsidRPr="002A12F4">
              <w:t xml:space="preserve">defined in </w:t>
            </w:r>
            <w:r>
              <w:t>clause</w:t>
            </w:r>
            <w:r w:rsidRPr="002A12F4">
              <w:t> </w:t>
            </w:r>
            <w:r>
              <w:t>9.11.3.9</w:t>
            </w:r>
            <w:r w:rsidRPr="002A12F4">
              <w:t xml:space="preserve"> of 3GPP TS 24.501 [</w:t>
            </w:r>
            <w:r>
              <w:t>11</w:t>
            </w:r>
            <w:r w:rsidRPr="002A12F4">
              <w:t>].</w:t>
            </w:r>
          </w:p>
        </w:tc>
      </w:tr>
      <w:tr w:rsidR="00F12177" w14:paraId="59B37A7C" w14:textId="77777777" w:rsidTr="00494E1F">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61F6F21F" w14:textId="77777777" w:rsidR="00F12177" w:rsidRDefault="00F12177" w:rsidP="00494E1F">
            <w:pPr>
              <w:pStyle w:val="TAL"/>
            </w:pPr>
          </w:p>
        </w:tc>
      </w:tr>
    </w:tbl>
    <w:p w14:paraId="556EBE1D" w14:textId="77777777" w:rsidR="00F12177" w:rsidRPr="00FE320E" w:rsidRDefault="00F12177" w:rsidP="00F12177"/>
    <w:p w14:paraId="68C9CD36" w14:textId="6532D544" w:rsidR="001E41F3" w:rsidRPr="00BB3E6A"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9"/>
      <w:bookmarkEnd w:id="10"/>
      <w:bookmarkEnd w:id="11"/>
      <w:bookmarkEnd w:id="12"/>
      <w:bookmarkEnd w:id="13"/>
      <w:bookmarkEnd w:id="14"/>
      <w:bookmarkEnd w:id="15"/>
      <w:bookmarkEnd w:id="16"/>
      <w:bookmarkEnd w:id="17"/>
    </w:p>
    <w:sectPr w:rsidR="001E41F3" w:rsidRPr="00BB3E6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05FB3A" w14:textId="77777777" w:rsidR="00CA2FEC" w:rsidRDefault="00CA2FEC">
      <w:r>
        <w:separator/>
      </w:r>
    </w:p>
  </w:endnote>
  <w:endnote w:type="continuationSeparator" w:id="0">
    <w:p w14:paraId="7494BE73" w14:textId="77777777" w:rsidR="00CA2FEC" w:rsidRDefault="00CA2F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DAACD5" w14:textId="77777777" w:rsidR="00CA2FEC" w:rsidRDefault="00CA2FEC">
      <w:r>
        <w:separator/>
      </w:r>
    </w:p>
  </w:footnote>
  <w:footnote w:type="continuationSeparator" w:id="0">
    <w:p w14:paraId="52CAECF0" w14:textId="77777777" w:rsidR="00CA2FEC" w:rsidRDefault="00CA2F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94E1F" w:rsidRDefault="00494E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DC8A60" w14:textId="77777777" w:rsidR="00494E1F" w:rsidRDefault="00494E1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35AAAD" w14:textId="77777777" w:rsidR="00494E1F" w:rsidRDefault="00494E1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48A4FD" w14:textId="77777777" w:rsidR="00494E1F" w:rsidRDefault="00494E1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058464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SL">
    <w15:presenceInfo w15:providerId="None" w15:userId="Huawei_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2CCF"/>
    <w:rsid w:val="00044024"/>
    <w:rsid w:val="000649F4"/>
    <w:rsid w:val="000741AE"/>
    <w:rsid w:val="000828E4"/>
    <w:rsid w:val="000A6394"/>
    <w:rsid w:val="000B1009"/>
    <w:rsid w:val="000B660F"/>
    <w:rsid w:val="000B7FED"/>
    <w:rsid w:val="000C038A"/>
    <w:rsid w:val="000C3374"/>
    <w:rsid w:val="000C6598"/>
    <w:rsid w:val="000C73D6"/>
    <w:rsid w:val="000D44B3"/>
    <w:rsid w:val="001420CB"/>
    <w:rsid w:val="00145D43"/>
    <w:rsid w:val="00166AE5"/>
    <w:rsid w:val="00192C46"/>
    <w:rsid w:val="001A08B3"/>
    <w:rsid w:val="001A7B60"/>
    <w:rsid w:val="001B52F0"/>
    <w:rsid w:val="001B7A65"/>
    <w:rsid w:val="001E41F3"/>
    <w:rsid w:val="00243BE1"/>
    <w:rsid w:val="002558E4"/>
    <w:rsid w:val="0026004D"/>
    <w:rsid w:val="002640DD"/>
    <w:rsid w:val="0026529E"/>
    <w:rsid w:val="00275D12"/>
    <w:rsid w:val="00284FEB"/>
    <w:rsid w:val="002860C4"/>
    <w:rsid w:val="002B5741"/>
    <w:rsid w:val="002D6CDA"/>
    <w:rsid w:val="002E472E"/>
    <w:rsid w:val="002F7DA5"/>
    <w:rsid w:val="00305409"/>
    <w:rsid w:val="00306A4B"/>
    <w:rsid w:val="00315654"/>
    <w:rsid w:val="00320939"/>
    <w:rsid w:val="003276FC"/>
    <w:rsid w:val="003560A6"/>
    <w:rsid w:val="003609EF"/>
    <w:rsid w:val="0036231A"/>
    <w:rsid w:val="00365CCB"/>
    <w:rsid w:val="00374DD4"/>
    <w:rsid w:val="003B6440"/>
    <w:rsid w:val="003E1A36"/>
    <w:rsid w:val="00410371"/>
    <w:rsid w:val="004242F1"/>
    <w:rsid w:val="00435D05"/>
    <w:rsid w:val="004433E1"/>
    <w:rsid w:val="00457467"/>
    <w:rsid w:val="00494E1F"/>
    <w:rsid w:val="00497200"/>
    <w:rsid w:val="004B75B7"/>
    <w:rsid w:val="004E7DC6"/>
    <w:rsid w:val="005141D9"/>
    <w:rsid w:val="0051569C"/>
    <w:rsid w:val="0051580D"/>
    <w:rsid w:val="00520CA3"/>
    <w:rsid w:val="00530284"/>
    <w:rsid w:val="00547111"/>
    <w:rsid w:val="00592D74"/>
    <w:rsid w:val="005A023C"/>
    <w:rsid w:val="005B6243"/>
    <w:rsid w:val="005C65DE"/>
    <w:rsid w:val="005E0FBA"/>
    <w:rsid w:val="005E2C44"/>
    <w:rsid w:val="00616BCD"/>
    <w:rsid w:val="00621188"/>
    <w:rsid w:val="006252CC"/>
    <w:rsid w:val="006257ED"/>
    <w:rsid w:val="00653DE4"/>
    <w:rsid w:val="00665C47"/>
    <w:rsid w:val="00695808"/>
    <w:rsid w:val="006B46FB"/>
    <w:rsid w:val="006E21FB"/>
    <w:rsid w:val="006F7EDC"/>
    <w:rsid w:val="007260A5"/>
    <w:rsid w:val="007372FD"/>
    <w:rsid w:val="00780CB1"/>
    <w:rsid w:val="00792342"/>
    <w:rsid w:val="007977A8"/>
    <w:rsid w:val="007A5196"/>
    <w:rsid w:val="007B512A"/>
    <w:rsid w:val="007C2097"/>
    <w:rsid w:val="007D6A07"/>
    <w:rsid w:val="007E2BB6"/>
    <w:rsid w:val="007F7259"/>
    <w:rsid w:val="008040A8"/>
    <w:rsid w:val="008279FA"/>
    <w:rsid w:val="00860F5F"/>
    <w:rsid w:val="008626E7"/>
    <w:rsid w:val="008658DD"/>
    <w:rsid w:val="00870EE7"/>
    <w:rsid w:val="008863B9"/>
    <w:rsid w:val="008A45A6"/>
    <w:rsid w:val="008D3CCC"/>
    <w:rsid w:val="008D404A"/>
    <w:rsid w:val="008F3789"/>
    <w:rsid w:val="008F686C"/>
    <w:rsid w:val="0091365E"/>
    <w:rsid w:val="009148DE"/>
    <w:rsid w:val="00925403"/>
    <w:rsid w:val="009339F1"/>
    <w:rsid w:val="00941E30"/>
    <w:rsid w:val="009738E7"/>
    <w:rsid w:val="00973D52"/>
    <w:rsid w:val="009777D9"/>
    <w:rsid w:val="00991B88"/>
    <w:rsid w:val="009A5753"/>
    <w:rsid w:val="009A579D"/>
    <w:rsid w:val="009B2830"/>
    <w:rsid w:val="009C2710"/>
    <w:rsid w:val="009D31B3"/>
    <w:rsid w:val="009E3297"/>
    <w:rsid w:val="009F734F"/>
    <w:rsid w:val="00A131D6"/>
    <w:rsid w:val="00A246B6"/>
    <w:rsid w:val="00A45B9C"/>
    <w:rsid w:val="00A47E70"/>
    <w:rsid w:val="00A50CF0"/>
    <w:rsid w:val="00A7671C"/>
    <w:rsid w:val="00A82ECD"/>
    <w:rsid w:val="00AA2CBC"/>
    <w:rsid w:val="00AC5820"/>
    <w:rsid w:val="00AD1CD8"/>
    <w:rsid w:val="00AD24A7"/>
    <w:rsid w:val="00B07E17"/>
    <w:rsid w:val="00B258BB"/>
    <w:rsid w:val="00B37D33"/>
    <w:rsid w:val="00B579B2"/>
    <w:rsid w:val="00B67B97"/>
    <w:rsid w:val="00B8001E"/>
    <w:rsid w:val="00B968C8"/>
    <w:rsid w:val="00BA3EC5"/>
    <w:rsid w:val="00BA51D9"/>
    <w:rsid w:val="00BB3E6A"/>
    <w:rsid w:val="00BB5DFC"/>
    <w:rsid w:val="00BD279D"/>
    <w:rsid w:val="00BD6BB8"/>
    <w:rsid w:val="00C11C05"/>
    <w:rsid w:val="00C52E23"/>
    <w:rsid w:val="00C6184F"/>
    <w:rsid w:val="00C623F6"/>
    <w:rsid w:val="00C66BA2"/>
    <w:rsid w:val="00C870F6"/>
    <w:rsid w:val="00C95985"/>
    <w:rsid w:val="00C97FBA"/>
    <w:rsid w:val="00CA2FEC"/>
    <w:rsid w:val="00CC5026"/>
    <w:rsid w:val="00CC68D0"/>
    <w:rsid w:val="00D010F5"/>
    <w:rsid w:val="00D03F9A"/>
    <w:rsid w:val="00D06D51"/>
    <w:rsid w:val="00D24991"/>
    <w:rsid w:val="00D463E8"/>
    <w:rsid w:val="00D50255"/>
    <w:rsid w:val="00D51A0E"/>
    <w:rsid w:val="00D52E0B"/>
    <w:rsid w:val="00D66520"/>
    <w:rsid w:val="00D74C98"/>
    <w:rsid w:val="00D80124"/>
    <w:rsid w:val="00D84AE9"/>
    <w:rsid w:val="00D90A33"/>
    <w:rsid w:val="00DB472E"/>
    <w:rsid w:val="00DC697C"/>
    <w:rsid w:val="00DD62E3"/>
    <w:rsid w:val="00DE34CF"/>
    <w:rsid w:val="00DF0B79"/>
    <w:rsid w:val="00DF4CDD"/>
    <w:rsid w:val="00DF6B13"/>
    <w:rsid w:val="00E13F3D"/>
    <w:rsid w:val="00E24570"/>
    <w:rsid w:val="00E34898"/>
    <w:rsid w:val="00E77F81"/>
    <w:rsid w:val="00E91248"/>
    <w:rsid w:val="00EA72CC"/>
    <w:rsid w:val="00EA786C"/>
    <w:rsid w:val="00EB09B7"/>
    <w:rsid w:val="00EB67AD"/>
    <w:rsid w:val="00EB7679"/>
    <w:rsid w:val="00EC1089"/>
    <w:rsid w:val="00EE2525"/>
    <w:rsid w:val="00EE7D7C"/>
    <w:rsid w:val="00F011E9"/>
    <w:rsid w:val="00F12177"/>
    <w:rsid w:val="00F1415B"/>
    <w:rsid w:val="00F25D98"/>
    <w:rsid w:val="00F300FB"/>
    <w:rsid w:val="00F61657"/>
    <w:rsid w:val="00FB6386"/>
    <w:rsid w:val="00FC3745"/>
    <w:rsid w:val="00FD13C0"/>
    <w:rsid w:val="00FE3233"/>
    <w:rsid w:val="00FF47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2">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3"/>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character" w:customStyle="1" w:styleId="B1Char">
    <w:name w:val="B1 Char"/>
    <w:link w:val="B1"/>
    <w:qFormat/>
    <w:locked/>
    <w:rsid w:val="00EE2525"/>
    <w:rPr>
      <w:rFonts w:ascii="Times New Roman" w:hAnsi="Times New Roman"/>
      <w:lang w:val="en-GB" w:eastAsia="en-US"/>
    </w:rPr>
  </w:style>
  <w:style w:type="character" w:customStyle="1" w:styleId="EXChar">
    <w:name w:val="EX Char"/>
    <w:link w:val="EX"/>
    <w:locked/>
    <w:rsid w:val="00EE2525"/>
    <w:rPr>
      <w:rFonts w:ascii="Times New Roman" w:hAnsi="Times New Roman"/>
      <w:lang w:val="en-GB" w:eastAsia="en-US"/>
    </w:rPr>
  </w:style>
  <w:style w:type="character" w:customStyle="1" w:styleId="NOChar">
    <w:name w:val="NO Char"/>
    <w:link w:val="NO"/>
    <w:qFormat/>
    <w:rsid w:val="00EA72CC"/>
    <w:rPr>
      <w:rFonts w:ascii="Times New Roman" w:hAnsi="Times New Roman"/>
      <w:lang w:val="en-GB" w:eastAsia="en-US"/>
    </w:rPr>
  </w:style>
  <w:style w:type="character" w:customStyle="1" w:styleId="B2Char">
    <w:name w:val="B2 Char"/>
    <w:link w:val="B2"/>
    <w:qFormat/>
    <w:locked/>
    <w:rsid w:val="00EA72CC"/>
    <w:rPr>
      <w:rFonts w:ascii="Times New Roman" w:hAnsi="Times New Roman"/>
      <w:lang w:val="en-GB" w:eastAsia="en-US"/>
    </w:rPr>
  </w:style>
  <w:style w:type="character" w:customStyle="1" w:styleId="EditorsNoteChar">
    <w:name w:val="Editor's Note Char"/>
    <w:aliases w:val="EN Char,Editor's Note Char1"/>
    <w:link w:val="EditorsNote"/>
    <w:qFormat/>
    <w:locked/>
    <w:rsid w:val="00EA72CC"/>
    <w:rPr>
      <w:rFonts w:ascii="Times New Roman" w:hAnsi="Times New Roman"/>
      <w:color w:val="FF0000"/>
      <w:lang w:val="en-GB" w:eastAsia="en-US"/>
    </w:rPr>
  </w:style>
  <w:style w:type="character" w:customStyle="1" w:styleId="B3Car">
    <w:name w:val="B3 Car"/>
    <w:link w:val="B3"/>
    <w:rsid w:val="00EA72CC"/>
    <w:rPr>
      <w:rFonts w:ascii="Times New Roman" w:hAnsi="Times New Roman"/>
      <w:lang w:val="en-GB" w:eastAsia="en-US"/>
    </w:rPr>
  </w:style>
  <w:style w:type="character" w:customStyle="1" w:styleId="TALChar">
    <w:name w:val="TAL Char"/>
    <w:link w:val="TAL"/>
    <w:qFormat/>
    <w:rsid w:val="00F12177"/>
    <w:rPr>
      <w:rFonts w:ascii="Arial" w:hAnsi="Arial"/>
      <w:sz w:val="18"/>
      <w:lang w:val="en-GB" w:eastAsia="en-US"/>
    </w:rPr>
  </w:style>
  <w:style w:type="character" w:customStyle="1" w:styleId="TACChar">
    <w:name w:val="TAC Char"/>
    <w:link w:val="TAC"/>
    <w:qFormat/>
    <w:locked/>
    <w:rsid w:val="00F12177"/>
    <w:rPr>
      <w:rFonts w:ascii="Arial" w:hAnsi="Arial"/>
      <w:sz w:val="18"/>
      <w:lang w:val="en-GB" w:eastAsia="en-US"/>
    </w:rPr>
  </w:style>
  <w:style w:type="character" w:customStyle="1" w:styleId="THChar">
    <w:name w:val="TH Char"/>
    <w:link w:val="TH"/>
    <w:qFormat/>
    <w:rsid w:val="00F12177"/>
    <w:rPr>
      <w:rFonts w:ascii="Arial" w:hAnsi="Arial"/>
      <w:b/>
      <w:lang w:val="en-GB" w:eastAsia="en-US"/>
    </w:rPr>
  </w:style>
  <w:style w:type="character" w:customStyle="1" w:styleId="TAHCar">
    <w:name w:val="TAH Car"/>
    <w:link w:val="TAH"/>
    <w:qFormat/>
    <w:locked/>
    <w:rsid w:val="00F12177"/>
    <w:rPr>
      <w:rFonts w:ascii="Arial" w:hAnsi="Arial"/>
      <w:b/>
      <w:sz w:val="18"/>
      <w:lang w:val="en-GB" w:eastAsia="en-US"/>
    </w:rPr>
  </w:style>
  <w:style w:type="paragraph" w:customStyle="1" w:styleId="TAJ">
    <w:name w:val="TAJ"/>
    <w:basedOn w:val="TH"/>
    <w:rsid w:val="00F12177"/>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F12177"/>
    <w:pPr>
      <w:overflowPunct w:val="0"/>
      <w:autoSpaceDE w:val="0"/>
      <w:autoSpaceDN w:val="0"/>
      <w:adjustRightInd w:val="0"/>
      <w:textAlignment w:val="baseline"/>
    </w:pPr>
    <w:rPr>
      <w:rFonts w:eastAsia="Times New Roman"/>
      <w:i/>
      <w:color w:val="0000FF"/>
      <w:lang w:eastAsia="en-GB"/>
    </w:rPr>
  </w:style>
  <w:style w:type="paragraph" w:customStyle="1" w:styleId="24">
    <w:name w:val="2"/>
    <w:semiHidden/>
    <w:rsid w:val="00F1217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character" w:customStyle="1" w:styleId="TFChar">
    <w:name w:val="TF Char"/>
    <w:link w:val="TF"/>
    <w:qFormat/>
    <w:locked/>
    <w:rsid w:val="00F12177"/>
    <w:rPr>
      <w:rFonts w:ascii="Arial" w:hAnsi="Arial"/>
      <w:b/>
      <w:lang w:val="en-GB" w:eastAsia="en-US"/>
    </w:rPr>
  </w:style>
  <w:style w:type="character" w:customStyle="1" w:styleId="NOZchn">
    <w:name w:val="NO Zchn"/>
    <w:qFormat/>
    <w:rsid w:val="00F12177"/>
    <w:rPr>
      <w:rFonts w:ascii="Times New Roman" w:hAnsi="Times New Roman"/>
      <w:lang w:val="en-GB" w:eastAsia="en-US"/>
    </w:rPr>
  </w:style>
  <w:style w:type="character" w:customStyle="1" w:styleId="TALZchn">
    <w:name w:val="TAL Zchn"/>
    <w:locked/>
    <w:rsid w:val="00F12177"/>
    <w:rPr>
      <w:rFonts w:ascii="Arial" w:hAnsi="Arial" w:cs="Arial"/>
      <w:sz w:val="18"/>
      <w:szCs w:val="18"/>
      <w:lang w:val="en-GB" w:eastAsia="en-US" w:bidi="ar-SA"/>
    </w:rPr>
  </w:style>
  <w:style w:type="character" w:customStyle="1" w:styleId="af1">
    <w:name w:val="批注框文本 字符"/>
    <w:link w:val="af0"/>
    <w:rsid w:val="00F12177"/>
    <w:rPr>
      <w:rFonts w:ascii="Tahoma" w:hAnsi="Tahoma" w:cs="Tahoma"/>
      <w:sz w:val="16"/>
      <w:szCs w:val="16"/>
      <w:lang w:val="en-GB" w:eastAsia="en-US"/>
    </w:rPr>
  </w:style>
  <w:style w:type="character" w:customStyle="1" w:styleId="41">
    <w:name w:val="标题 4 字符"/>
    <w:link w:val="40"/>
    <w:rsid w:val="00F12177"/>
    <w:rPr>
      <w:rFonts w:ascii="Arial" w:hAnsi="Arial"/>
      <w:sz w:val="24"/>
      <w:lang w:val="en-GB" w:eastAsia="en-US"/>
    </w:rPr>
  </w:style>
  <w:style w:type="character" w:customStyle="1" w:styleId="TAHChar">
    <w:name w:val="TAH Char"/>
    <w:rsid w:val="00F12177"/>
    <w:rPr>
      <w:rFonts w:ascii="Arial" w:hAnsi="Arial"/>
      <w:b/>
      <w:sz w:val="18"/>
      <w:lang w:val="en-GB" w:eastAsia="en-US"/>
    </w:rPr>
  </w:style>
  <w:style w:type="paragraph" w:styleId="af6">
    <w:name w:val="Revision"/>
    <w:hidden/>
    <w:uiPriority w:val="99"/>
    <w:semiHidden/>
    <w:rsid w:val="00F12177"/>
    <w:rPr>
      <w:rFonts w:ascii="Times New Roman" w:eastAsia="宋体" w:hAnsi="Times New Roman"/>
      <w:lang w:val="en-GB" w:eastAsia="en-US"/>
    </w:rPr>
  </w:style>
  <w:style w:type="character" w:customStyle="1" w:styleId="EXCar">
    <w:name w:val="EX Car"/>
    <w:qFormat/>
    <w:locked/>
    <w:rsid w:val="00F12177"/>
    <w:rPr>
      <w:rFonts w:ascii="Times New Roman" w:hAnsi="Times New Roman"/>
      <w:lang w:val="en-GB"/>
    </w:rPr>
  </w:style>
  <w:style w:type="character" w:customStyle="1" w:styleId="TANChar">
    <w:name w:val="TAN Char"/>
    <w:link w:val="TAN"/>
    <w:qFormat/>
    <w:locked/>
    <w:rsid w:val="00F12177"/>
    <w:rPr>
      <w:rFonts w:ascii="Arial" w:hAnsi="Arial"/>
      <w:sz w:val="18"/>
      <w:lang w:val="en-GB" w:eastAsia="en-US"/>
    </w:rPr>
  </w:style>
  <w:style w:type="character" w:customStyle="1" w:styleId="31">
    <w:name w:val="标题 3 字符"/>
    <w:link w:val="30"/>
    <w:rsid w:val="00F12177"/>
    <w:rPr>
      <w:rFonts w:ascii="Arial" w:hAnsi="Arial"/>
      <w:sz w:val="28"/>
      <w:lang w:val="en-GB" w:eastAsia="en-US"/>
    </w:rPr>
  </w:style>
  <w:style w:type="character" w:customStyle="1" w:styleId="apple-converted-space">
    <w:name w:val="apple-converted-space"/>
    <w:rsid w:val="00F12177"/>
  </w:style>
  <w:style w:type="paragraph" w:styleId="af7">
    <w:name w:val="Bibliography"/>
    <w:basedOn w:val="a"/>
    <w:next w:val="a"/>
    <w:uiPriority w:val="37"/>
    <w:semiHidden/>
    <w:unhideWhenUsed/>
    <w:rsid w:val="00F12177"/>
    <w:pPr>
      <w:overflowPunct w:val="0"/>
      <w:autoSpaceDE w:val="0"/>
      <w:autoSpaceDN w:val="0"/>
      <w:adjustRightInd w:val="0"/>
      <w:textAlignment w:val="baseline"/>
    </w:pPr>
    <w:rPr>
      <w:rFonts w:eastAsia="Times New Roman"/>
      <w:lang w:eastAsia="en-GB"/>
    </w:rPr>
  </w:style>
  <w:style w:type="paragraph" w:styleId="af8">
    <w:name w:val="Block Text"/>
    <w:basedOn w:val="a"/>
    <w:rsid w:val="00F12177"/>
    <w:pPr>
      <w:overflowPunct w:val="0"/>
      <w:autoSpaceDE w:val="0"/>
      <w:autoSpaceDN w:val="0"/>
      <w:adjustRightInd w:val="0"/>
      <w:spacing w:after="120"/>
      <w:ind w:left="1440" w:right="1440"/>
      <w:textAlignment w:val="baseline"/>
    </w:pPr>
    <w:rPr>
      <w:rFonts w:eastAsia="Times New Roman"/>
      <w:lang w:eastAsia="en-GB"/>
    </w:rPr>
  </w:style>
  <w:style w:type="paragraph" w:styleId="af9">
    <w:name w:val="Body Text"/>
    <w:basedOn w:val="a"/>
    <w:link w:val="afa"/>
    <w:rsid w:val="00F12177"/>
    <w:pPr>
      <w:overflowPunct w:val="0"/>
      <w:autoSpaceDE w:val="0"/>
      <w:autoSpaceDN w:val="0"/>
      <w:adjustRightInd w:val="0"/>
      <w:spacing w:after="120"/>
      <w:textAlignment w:val="baseline"/>
    </w:pPr>
    <w:rPr>
      <w:rFonts w:eastAsia="Times New Roman"/>
      <w:lang w:eastAsia="en-GB"/>
    </w:rPr>
  </w:style>
  <w:style w:type="character" w:customStyle="1" w:styleId="afa">
    <w:name w:val="正文文本 字符"/>
    <w:basedOn w:val="a0"/>
    <w:link w:val="af9"/>
    <w:rsid w:val="00F12177"/>
    <w:rPr>
      <w:rFonts w:ascii="Times New Roman" w:eastAsia="Times New Roman" w:hAnsi="Times New Roman"/>
      <w:lang w:val="en-GB" w:eastAsia="en-GB"/>
    </w:rPr>
  </w:style>
  <w:style w:type="paragraph" w:styleId="25">
    <w:name w:val="Body Text 2"/>
    <w:basedOn w:val="a"/>
    <w:link w:val="26"/>
    <w:rsid w:val="00F12177"/>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F12177"/>
    <w:rPr>
      <w:rFonts w:ascii="Times New Roman" w:eastAsia="Times New Roman" w:hAnsi="Times New Roman"/>
      <w:lang w:val="en-GB" w:eastAsia="en-GB"/>
    </w:rPr>
  </w:style>
  <w:style w:type="paragraph" w:styleId="34">
    <w:name w:val="Body Text 3"/>
    <w:basedOn w:val="a"/>
    <w:link w:val="35"/>
    <w:rsid w:val="00F1217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F12177"/>
    <w:rPr>
      <w:rFonts w:ascii="Times New Roman" w:eastAsia="Times New Roman" w:hAnsi="Times New Roman"/>
      <w:sz w:val="16"/>
      <w:szCs w:val="16"/>
      <w:lang w:val="en-GB" w:eastAsia="en-GB"/>
    </w:rPr>
  </w:style>
  <w:style w:type="paragraph" w:styleId="afb">
    <w:name w:val="Body Text First Indent"/>
    <w:basedOn w:val="af9"/>
    <w:link w:val="afc"/>
    <w:rsid w:val="00F12177"/>
    <w:pPr>
      <w:ind w:firstLine="210"/>
    </w:pPr>
  </w:style>
  <w:style w:type="character" w:customStyle="1" w:styleId="afc">
    <w:name w:val="正文文本首行缩进 字符"/>
    <w:basedOn w:val="afa"/>
    <w:link w:val="afb"/>
    <w:rsid w:val="00F12177"/>
    <w:rPr>
      <w:rFonts w:ascii="Times New Roman" w:eastAsia="Times New Roman" w:hAnsi="Times New Roman"/>
      <w:lang w:val="en-GB" w:eastAsia="en-GB"/>
    </w:rPr>
  </w:style>
  <w:style w:type="paragraph" w:styleId="afd">
    <w:name w:val="Body Text Indent"/>
    <w:basedOn w:val="a"/>
    <w:link w:val="afe"/>
    <w:rsid w:val="00F12177"/>
    <w:pPr>
      <w:overflowPunct w:val="0"/>
      <w:autoSpaceDE w:val="0"/>
      <w:autoSpaceDN w:val="0"/>
      <w:adjustRightInd w:val="0"/>
      <w:spacing w:after="120"/>
      <w:ind w:left="283"/>
      <w:textAlignment w:val="baseline"/>
    </w:pPr>
    <w:rPr>
      <w:rFonts w:eastAsia="Times New Roman"/>
      <w:lang w:eastAsia="en-GB"/>
    </w:rPr>
  </w:style>
  <w:style w:type="character" w:customStyle="1" w:styleId="afe">
    <w:name w:val="正文文本缩进 字符"/>
    <w:basedOn w:val="a0"/>
    <w:link w:val="afd"/>
    <w:rsid w:val="00F12177"/>
    <w:rPr>
      <w:rFonts w:ascii="Times New Roman" w:eastAsia="Times New Roman" w:hAnsi="Times New Roman"/>
      <w:lang w:val="en-GB" w:eastAsia="en-GB"/>
    </w:rPr>
  </w:style>
  <w:style w:type="paragraph" w:styleId="27">
    <w:name w:val="Body Text First Indent 2"/>
    <w:basedOn w:val="afd"/>
    <w:link w:val="28"/>
    <w:rsid w:val="00F12177"/>
    <w:pPr>
      <w:ind w:firstLine="210"/>
    </w:pPr>
  </w:style>
  <w:style w:type="character" w:customStyle="1" w:styleId="28">
    <w:name w:val="正文文本首行缩进 2 字符"/>
    <w:basedOn w:val="afe"/>
    <w:link w:val="27"/>
    <w:rsid w:val="00F12177"/>
    <w:rPr>
      <w:rFonts w:ascii="Times New Roman" w:eastAsia="Times New Roman" w:hAnsi="Times New Roman"/>
      <w:lang w:val="en-GB" w:eastAsia="en-GB"/>
    </w:rPr>
  </w:style>
  <w:style w:type="paragraph" w:styleId="29">
    <w:name w:val="Body Text Indent 2"/>
    <w:basedOn w:val="a"/>
    <w:link w:val="2a"/>
    <w:rsid w:val="00F1217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F12177"/>
    <w:rPr>
      <w:rFonts w:ascii="Times New Roman" w:eastAsia="Times New Roman" w:hAnsi="Times New Roman"/>
      <w:lang w:val="en-GB" w:eastAsia="en-GB"/>
    </w:rPr>
  </w:style>
  <w:style w:type="paragraph" w:styleId="36">
    <w:name w:val="Body Text Indent 3"/>
    <w:basedOn w:val="a"/>
    <w:link w:val="37"/>
    <w:rsid w:val="00F1217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F12177"/>
    <w:rPr>
      <w:rFonts w:ascii="Times New Roman" w:eastAsia="Times New Roman" w:hAnsi="Times New Roman"/>
      <w:sz w:val="16"/>
      <w:szCs w:val="16"/>
      <w:lang w:val="en-GB" w:eastAsia="en-GB"/>
    </w:rPr>
  </w:style>
  <w:style w:type="paragraph" w:styleId="aff">
    <w:name w:val="caption"/>
    <w:basedOn w:val="a"/>
    <w:next w:val="a"/>
    <w:semiHidden/>
    <w:unhideWhenUsed/>
    <w:qFormat/>
    <w:rsid w:val="00F12177"/>
    <w:pPr>
      <w:overflowPunct w:val="0"/>
      <w:autoSpaceDE w:val="0"/>
      <w:autoSpaceDN w:val="0"/>
      <w:adjustRightInd w:val="0"/>
      <w:textAlignment w:val="baseline"/>
    </w:pPr>
    <w:rPr>
      <w:rFonts w:eastAsia="Times New Roman"/>
      <w:b/>
      <w:bCs/>
      <w:lang w:eastAsia="en-GB"/>
    </w:rPr>
  </w:style>
  <w:style w:type="paragraph" w:styleId="aff0">
    <w:name w:val="Closing"/>
    <w:basedOn w:val="a"/>
    <w:link w:val="aff1"/>
    <w:rsid w:val="00F12177"/>
    <w:pPr>
      <w:overflowPunct w:val="0"/>
      <w:autoSpaceDE w:val="0"/>
      <w:autoSpaceDN w:val="0"/>
      <w:adjustRightInd w:val="0"/>
      <w:ind w:left="4252"/>
      <w:textAlignment w:val="baseline"/>
    </w:pPr>
    <w:rPr>
      <w:rFonts w:eastAsia="Times New Roman"/>
      <w:lang w:eastAsia="en-GB"/>
    </w:rPr>
  </w:style>
  <w:style w:type="character" w:customStyle="1" w:styleId="aff1">
    <w:name w:val="结束语 字符"/>
    <w:basedOn w:val="a0"/>
    <w:link w:val="aff0"/>
    <w:rsid w:val="00F12177"/>
    <w:rPr>
      <w:rFonts w:ascii="Times New Roman" w:eastAsia="Times New Roman" w:hAnsi="Times New Roman"/>
      <w:lang w:val="en-GB" w:eastAsia="en-GB"/>
    </w:rPr>
  </w:style>
  <w:style w:type="character" w:customStyle="1" w:styleId="ae">
    <w:name w:val="批注文字 字符"/>
    <w:link w:val="ad"/>
    <w:rsid w:val="00F12177"/>
    <w:rPr>
      <w:rFonts w:ascii="Times New Roman" w:hAnsi="Times New Roman"/>
      <w:lang w:val="en-GB" w:eastAsia="en-US"/>
    </w:rPr>
  </w:style>
  <w:style w:type="character" w:customStyle="1" w:styleId="af3">
    <w:name w:val="批注主题 字符"/>
    <w:link w:val="af2"/>
    <w:rsid w:val="00F12177"/>
    <w:rPr>
      <w:rFonts w:ascii="Times New Roman" w:hAnsi="Times New Roman"/>
      <w:b/>
      <w:bCs/>
      <w:lang w:val="en-GB" w:eastAsia="en-US"/>
    </w:rPr>
  </w:style>
  <w:style w:type="paragraph" w:styleId="aff2">
    <w:name w:val="Date"/>
    <w:basedOn w:val="a"/>
    <w:next w:val="a"/>
    <w:link w:val="aff3"/>
    <w:rsid w:val="00F12177"/>
    <w:pPr>
      <w:overflowPunct w:val="0"/>
      <w:autoSpaceDE w:val="0"/>
      <w:autoSpaceDN w:val="0"/>
      <w:adjustRightInd w:val="0"/>
      <w:textAlignment w:val="baseline"/>
    </w:pPr>
    <w:rPr>
      <w:rFonts w:eastAsia="Times New Roman"/>
      <w:lang w:eastAsia="en-GB"/>
    </w:rPr>
  </w:style>
  <w:style w:type="character" w:customStyle="1" w:styleId="aff3">
    <w:name w:val="日期 字符"/>
    <w:basedOn w:val="a0"/>
    <w:link w:val="aff2"/>
    <w:rsid w:val="00F12177"/>
    <w:rPr>
      <w:rFonts w:ascii="Times New Roman" w:eastAsia="Times New Roman" w:hAnsi="Times New Roman"/>
      <w:lang w:val="en-GB" w:eastAsia="en-GB"/>
    </w:rPr>
  </w:style>
  <w:style w:type="character" w:customStyle="1" w:styleId="af5">
    <w:name w:val="文档结构图 字符"/>
    <w:link w:val="af4"/>
    <w:rsid w:val="00F12177"/>
    <w:rPr>
      <w:rFonts w:ascii="Tahoma" w:hAnsi="Tahoma" w:cs="Tahoma"/>
      <w:shd w:val="clear" w:color="auto" w:fill="000080"/>
      <w:lang w:val="en-GB" w:eastAsia="en-US"/>
    </w:rPr>
  </w:style>
  <w:style w:type="paragraph" w:styleId="aff4">
    <w:name w:val="E-mail Signature"/>
    <w:basedOn w:val="a"/>
    <w:link w:val="aff5"/>
    <w:rsid w:val="00F12177"/>
    <w:pPr>
      <w:overflowPunct w:val="0"/>
      <w:autoSpaceDE w:val="0"/>
      <w:autoSpaceDN w:val="0"/>
      <w:adjustRightInd w:val="0"/>
      <w:textAlignment w:val="baseline"/>
    </w:pPr>
    <w:rPr>
      <w:rFonts w:eastAsia="Times New Roman"/>
      <w:lang w:eastAsia="en-GB"/>
    </w:rPr>
  </w:style>
  <w:style w:type="character" w:customStyle="1" w:styleId="aff5">
    <w:name w:val="电子邮件签名 字符"/>
    <w:basedOn w:val="a0"/>
    <w:link w:val="aff4"/>
    <w:rsid w:val="00F12177"/>
    <w:rPr>
      <w:rFonts w:ascii="Times New Roman" w:eastAsia="Times New Roman" w:hAnsi="Times New Roman"/>
      <w:lang w:val="en-GB" w:eastAsia="en-GB"/>
    </w:rPr>
  </w:style>
  <w:style w:type="paragraph" w:styleId="aff6">
    <w:name w:val="endnote text"/>
    <w:basedOn w:val="a"/>
    <w:link w:val="aff7"/>
    <w:rsid w:val="00F12177"/>
    <w:pPr>
      <w:overflowPunct w:val="0"/>
      <w:autoSpaceDE w:val="0"/>
      <w:autoSpaceDN w:val="0"/>
      <w:adjustRightInd w:val="0"/>
      <w:textAlignment w:val="baseline"/>
    </w:pPr>
    <w:rPr>
      <w:rFonts w:eastAsia="Times New Roman"/>
      <w:lang w:eastAsia="en-GB"/>
    </w:rPr>
  </w:style>
  <w:style w:type="character" w:customStyle="1" w:styleId="aff7">
    <w:name w:val="尾注文本 字符"/>
    <w:basedOn w:val="a0"/>
    <w:link w:val="aff6"/>
    <w:rsid w:val="00F12177"/>
    <w:rPr>
      <w:rFonts w:ascii="Times New Roman" w:eastAsia="Times New Roman" w:hAnsi="Times New Roman"/>
      <w:lang w:val="en-GB" w:eastAsia="en-GB"/>
    </w:rPr>
  </w:style>
  <w:style w:type="paragraph" w:styleId="aff8">
    <w:name w:val="envelope address"/>
    <w:basedOn w:val="a"/>
    <w:rsid w:val="00F12177"/>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9">
    <w:name w:val="envelope return"/>
    <w:basedOn w:val="a"/>
    <w:rsid w:val="00F12177"/>
    <w:pPr>
      <w:overflowPunct w:val="0"/>
      <w:autoSpaceDE w:val="0"/>
      <w:autoSpaceDN w:val="0"/>
      <w:adjustRightInd w:val="0"/>
      <w:textAlignment w:val="baseline"/>
    </w:pPr>
    <w:rPr>
      <w:rFonts w:ascii="Calibri Light" w:eastAsia="Times New Roman" w:hAnsi="Calibri Light"/>
      <w:lang w:eastAsia="en-GB"/>
    </w:rPr>
  </w:style>
  <w:style w:type="character" w:customStyle="1" w:styleId="a7">
    <w:name w:val="脚注文本 字符"/>
    <w:link w:val="a6"/>
    <w:rsid w:val="00F12177"/>
    <w:rPr>
      <w:rFonts w:ascii="Times New Roman" w:hAnsi="Times New Roman"/>
      <w:sz w:val="16"/>
      <w:lang w:val="en-GB" w:eastAsia="en-US"/>
    </w:rPr>
  </w:style>
  <w:style w:type="paragraph" w:styleId="HTML">
    <w:name w:val="HTML Address"/>
    <w:basedOn w:val="a"/>
    <w:link w:val="HTML0"/>
    <w:rsid w:val="00F12177"/>
    <w:pPr>
      <w:overflowPunct w:val="0"/>
      <w:autoSpaceDE w:val="0"/>
      <w:autoSpaceDN w:val="0"/>
      <w:adjustRightInd w:val="0"/>
      <w:textAlignment w:val="baseline"/>
    </w:pPr>
    <w:rPr>
      <w:rFonts w:eastAsia="Times New Roman"/>
      <w:i/>
      <w:iCs/>
      <w:lang w:eastAsia="en-GB"/>
    </w:rPr>
  </w:style>
  <w:style w:type="character" w:customStyle="1" w:styleId="HTML0">
    <w:name w:val="HTML 地址 字符"/>
    <w:basedOn w:val="a0"/>
    <w:link w:val="HTML"/>
    <w:rsid w:val="00F12177"/>
    <w:rPr>
      <w:rFonts w:ascii="Times New Roman" w:eastAsia="Times New Roman" w:hAnsi="Times New Roman"/>
      <w:i/>
      <w:iCs/>
      <w:lang w:val="en-GB" w:eastAsia="en-GB"/>
    </w:rPr>
  </w:style>
  <w:style w:type="paragraph" w:styleId="HTML1">
    <w:name w:val="HTML Preformatted"/>
    <w:basedOn w:val="a"/>
    <w:link w:val="HTML2"/>
    <w:rsid w:val="00F1217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2">
    <w:name w:val="HTML 预设格式 字符"/>
    <w:basedOn w:val="a0"/>
    <w:link w:val="HTML1"/>
    <w:rsid w:val="00F12177"/>
    <w:rPr>
      <w:rFonts w:ascii="Courier New" w:eastAsia="Times New Roman" w:hAnsi="Courier New" w:cs="Courier New"/>
      <w:lang w:val="en-GB" w:eastAsia="en-GB"/>
    </w:rPr>
  </w:style>
  <w:style w:type="paragraph" w:styleId="38">
    <w:name w:val="index 3"/>
    <w:basedOn w:val="a"/>
    <w:next w:val="a"/>
    <w:rsid w:val="00F12177"/>
    <w:pPr>
      <w:overflowPunct w:val="0"/>
      <w:autoSpaceDE w:val="0"/>
      <w:autoSpaceDN w:val="0"/>
      <w:adjustRightInd w:val="0"/>
      <w:ind w:left="600" w:hanging="200"/>
      <w:textAlignment w:val="baseline"/>
    </w:pPr>
    <w:rPr>
      <w:rFonts w:eastAsia="Times New Roman"/>
      <w:lang w:eastAsia="en-GB"/>
    </w:rPr>
  </w:style>
  <w:style w:type="paragraph" w:styleId="44">
    <w:name w:val="index 4"/>
    <w:basedOn w:val="a"/>
    <w:next w:val="a"/>
    <w:rsid w:val="00F12177"/>
    <w:pPr>
      <w:overflowPunct w:val="0"/>
      <w:autoSpaceDE w:val="0"/>
      <w:autoSpaceDN w:val="0"/>
      <w:adjustRightInd w:val="0"/>
      <w:ind w:left="800" w:hanging="200"/>
      <w:textAlignment w:val="baseline"/>
    </w:pPr>
    <w:rPr>
      <w:rFonts w:eastAsia="Times New Roman"/>
      <w:lang w:eastAsia="en-GB"/>
    </w:rPr>
  </w:style>
  <w:style w:type="paragraph" w:styleId="53">
    <w:name w:val="index 5"/>
    <w:basedOn w:val="a"/>
    <w:next w:val="a"/>
    <w:rsid w:val="00F12177"/>
    <w:pPr>
      <w:overflowPunct w:val="0"/>
      <w:autoSpaceDE w:val="0"/>
      <w:autoSpaceDN w:val="0"/>
      <w:adjustRightInd w:val="0"/>
      <w:ind w:left="1000" w:hanging="200"/>
      <w:textAlignment w:val="baseline"/>
    </w:pPr>
    <w:rPr>
      <w:rFonts w:eastAsia="Times New Roman"/>
      <w:lang w:eastAsia="en-GB"/>
    </w:rPr>
  </w:style>
  <w:style w:type="paragraph" w:styleId="60">
    <w:name w:val="index 6"/>
    <w:basedOn w:val="a"/>
    <w:next w:val="a"/>
    <w:rsid w:val="00F12177"/>
    <w:pPr>
      <w:overflowPunct w:val="0"/>
      <w:autoSpaceDE w:val="0"/>
      <w:autoSpaceDN w:val="0"/>
      <w:adjustRightInd w:val="0"/>
      <w:ind w:left="1200" w:hanging="200"/>
      <w:textAlignment w:val="baseline"/>
    </w:pPr>
    <w:rPr>
      <w:rFonts w:eastAsia="Times New Roman"/>
      <w:lang w:eastAsia="en-GB"/>
    </w:rPr>
  </w:style>
  <w:style w:type="paragraph" w:styleId="70">
    <w:name w:val="index 7"/>
    <w:basedOn w:val="a"/>
    <w:next w:val="a"/>
    <w:rsid w:val="00F12177"/>
    <w:pPr>
      <w:overflowPunct w:val="0"/>
      <w:autoSpaceDE w:val="0"/>
      <w:autoSpaceDN w:val="0"/>
      <w:adjustRightInd w:val="0"/>
      <w:ind w:left="1400" w:hanging="200"/>
      <w:textAlignment w:val="baseline"/>
    </w:pPr>
    <w:rPr>
      <w:rFonts w:eastAsia="Times New Roman"/>
      <w:lang w:eastAsia="en-GB"/>
    </w:rPr>
  </w:style>
  <w:style w:type="paragraph" w:styleId="80">
    <w:name w:val="index 8"/>
    <w:basedOn w:val="a"/>
    <w:next w:val="a"/>
    <w:rsid w:val="00F12177"/>
    <w:pPr>
      <w:overflowPunct w:val="0"/>
      <w:autoSpaceDE w:val="0"/>
      <w:autoSpaceDN w:val="0"/>
      <w:adjustRightInd w:val="0"/>
      <w:ind w:left="1600" w:hanging="200"/>
      <w:textAlignment w:val="baseline"/>
    </w:pPr>
    <w:rPr>
      <w:rFonts w:eastAsia="Times New Roman"/>
      <w:lang w:eastAsia="en-GB"/>
    </w:rPr>
  </w:style>
  <w:style w:type="paragraph" w:styleId="90">
    <w:name w:val="index 9"/>
    <w:basedOn w:val="a"/>
    <w:next w:val="a"/>
    <w:rsid w:val="00F12177"/>
    <w:pPr>
      <w:overflowPunct w:val="0"/>
      <w:autoSpaceDE w:val="0"/>
      <w:autoSpaceDN w:val="0"/>
      <w:adjustRightInd w:val="0"/>
      <w:ind w:left="1800" w:hanging="200"/>
      <w:textAlignment w:val="baseline"/>
    </w:pPr>
    <w:rPr>
      <w:rFonts w:eastAsia="Times New Roman"/>
      <w:lang w:eastAsia="en-GB"/>
    </w:rPr>
  </w:style>
  <w:style w:type="paragraph" w:styleId="affa">
    <w:name w:val="index heading"/>
    <w:basedOn w:val="a"/>
    <w:next w:val="10"/>
    <w:rsid w:val="00F12177"/>
    <w:pPr>
      <w:overflowPunct w:val="0"/>
      <w:autoSpaceDE w:val="0"/>
      <w:autoSpaceDN w:val="0"/>
      <w:adjustRightInd w:val="0"/>
      <w:textAlignment w:val="baseline"/>
    </w:pPr>
    <w:rPr>
      <w:rFonts w:ascii="Calibri Light" w:eastAsia="Times New Roman" w:hAnsi="Calibri Light"/>
      <w:b/>
      <w:bCs/>
      <w:lang w:eastAsia="en-GB"/>
    </w:rPr>
  </w:style>
  <w:style w:type="paragraph" w:styleId="affb">
    <w:name w:val="Intense Quote"/>
    <w:basedOn w:val="a"/>
    <w:next w:val="a"/>
    <w:link w:val="affc"/>
    <w:uiPriority w:val="30"/>
    <w:qFormat/>
    <w:rsid w:val="00F1217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affc">
    <w:name w:val="明显引用 字符"/>
    <w:basedOn w:val="a0"/>
    <w:link w:val="affb"/>
    <w:uiPriority w:val="30"/>
    <w:rsid w:val="00F12177"/>
    <w:rPr>
      <w:rFonts w:ascii="Times New Roman" w:eastAsia="Times New Roman" w:hAnsi="Times New Roman"/>
      <w:i/>
      <w:iCs/>
      <w:color w:val="4472C4"/>
      <w:lang w:val="en-GB" w:eastAsia="en-GB"/>
    </w:rPr>
  </w:style>
  <w:style w:type="paragraph" w:styleId="affd">
    <w:name w:val="List Continue"/>
    <w:basedOn w:val="a"/>
    <w:rsid w:val="00F12177"/>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F1217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F1217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F12177"/>
    <w:pPr>
      <w:overflowPunct w:val="0"/>
      <w:autoSpaceDE w:val="0"/>
      <w:autoSpaceDN w:val="0"/>
      <w:adjustRightInd w:val="0"/>
      <w:spacing w:after="120"/>
      <w:ind w:left="1132"/>
      <w:contextualSpacing/>
      <w:textAlignment w:val="baseline"/>
    </w:pPr>
    <w:rPr>
      <w:rFonts w:eastAsia="Times New Roman"/>
      <w:lang w:eastAsia="en-GB"/>
    </w:rPr>
  </w:style>
  <w:style w:type="paragraph" w:styleId="54">
    <w:name w:val="List Continue 5"/>
    <w:basedOn w:val="a"/>
    <w:rsid w:val="00F1217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F12177"/>
    <w:pPr>
      <w:numPr>
        <w:numId w:val="11"/>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F12177"/>
    <w:pPr>
      <w:numPr>
        <w:numId w:val="12"/>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F12177"/>
    <w:pPr>
      <w:numPr>
        <w:numId w:val="13"/>
      </w:numPr>
      <w:overflowPunct w:val="0"/>
      <w:autoSpaceDE w:val="0"/>
      <w:autoSpaceDN w:val="0"/>
      <w:adjustRightInd w:val="0"/>
      <w:contextualSpacing/>
      <w:textAlignment w:val="baseline"/>
    </w:pPr>
    <w:rPr>
      <w:rFonts w:eastAsia="Times New Roman"/>
      <w:lang w:eastAsia="en-GB"/>
    </w:rPr>
  </w:style>
  <w:style w:type="paragraph" w:styleId="affe">
    <w:name w:val="List Paragraph"/>
    <w:basedOn w:val="a"/>
    <w:uiPriority w:val="34"/>
    <w:qFormat/>
    <w:rsid w:val="00F12177"/>
    <w:pPr>
      <w:overflowPunct w:val="0"/>
      <w:autoSpaceDE w:val="0"/>
      <w:autoSpaceDN w:val="0"/>
      <w:adjustRightInd w:val="0"/>
      <w:ind w:left="720"/>
      <w:textAlignment w:val="baseline"/>
    </w:pPr>
    <w:rPr>
      <w:rFonts w:eastAsia="Times New Roman"/>
      <w:lang w:eastAsia="en-GB"/>
    </w:rPr>
  </w:style>
  <w:style w:type="paragraph" w:styleId="afff">
    <w:name w:val="macro"/>
    <w:link w:val="afff0"/>
    <w:rsid w:val="00F1217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ff0">
    <w:name w:val="宏文本 字符"/>
    <w:basedOn w:val="a0"/>
    <w:link w:val="afff"/>
    <w:rsid w:val="00F12177"/>
    <w:rPr>
      <w:rFonts w:ascii="Courier New" w:eastAsia="Times New Roman" w:hAnsi="Courier New" w:cs="Courier New"/>
      <w:lang w:val="en-GB" w:eastAsia="en-GB"/>
    </w:rPr>
  </w:style>
  <w:style w:type="paragraph" w:styleId="afff1">
    <w:name w:val="Message Header"/>
    <w:basedOn w:val="a"/>
    <w:link w:val="afff2"/>
    <w:rsid w:val="00F1217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afff2">
    <w:name w:val="信息标题 字符"/>
    <w:basedOn w:val="a0"/>
    <w:link w:val="afff1"/>
    <w:rsid w:val="00F12177"/>
    <w:rPr>
      <w:rFonts w:ascii="Calibri Light" w:eastAsia="Times New Roman" w:hAnsi="Calibri Light"/>
      <w:sz w:val="24"/>
      <w:szCs w:val="24"/>
      <w:shd w:val="pct20" w:color="auto" w:fill="auto"/>
      <w:lang w:val="en-GB" w:eastAsia="en-GB"/>
    </w:rPr>
  </w:style>
  <w:style w:type="paragraph" w:styleId="afff3">
    <w:name w:val="No Spacing"/>
    <w:uiPriority w:val="1"/>
    <w:qFormat/>
    <w:rsid w:val="00F12177"/>
    <w:pPr>
      <w:overflowPunct w:val="0"/>
      <w:autoSpaceDE w:val="0"/>
      <w:autoSpaceDN w:val="0"/>
      <w:adjustRightInd w:val="0"/>
      <w:textAlignment w:val="baseline"/>
    </w:pPr>
    <w:rPr>
      <w:rFonts w:ascii="Times New Roman" w:eastAsia="Times New Roman" w:hAnsi="Times New Roman"/>
      <w:lang w:val="en-GB" w:eastAsia="en-GB"/>
    </w:rPr>
  </w:style>
  <w:style w:type="paragraph" w:styleId="afff4">
    <w:name w:val="Normal (Web)"/>
    <w:basedOn w:val="a"/>
    <w:rsid w:val="00F12177"/>
    <w:pPr>
      <w:overflowPunct w:val="0"/>
      <w:autoSpaceDE w:val="0"/>
      <w:autoSpaceDN w:val="0"/>
      <w:adjustRightInd w:val="0"/>
      <w:textAlignment w:val="baseline"/>
    </w:pPr>
    <w:rPr>
      <w:rFonts w:eastAsia="Times New Roman"/>
      <w:sz w:val="24"/>
      <w:szCs w:val="24"/>
      <w:lang w:eastAsia="en-GB"/>
    </w:rPr>
  </w:style>
  <w:style w:type="paragraph" w:styleId="afff5">
    <w:name w:val="Normal Indent"/>
    <w:basedOn w:val="a"/>
    <w:rsid w:val="00F12177"/>
    <w:pPr>
      <w:overflowPunct w:val="0"/>
      <w:autoSpaceDE w:val="0"/>
      <w:autoSpaceDN w:val="0"/>
      <w:adjustRightInd w:val="0"/>
      <w:ind w:left="720"/>
      <w:textAlignment w:val="baseline"/>
    </w:pPr>
    <w:rPr>
      <w:rFonts w:eastAsia="Times New Roman"/>
      <w:lang w:eastAsia="en-GB"/>
    </w:rPr>
  </w:style>
  <w:style w:type="paragraph" w:styleId="afff6">
    <w:name w:val="Note Heading"/>
    <w:basedOn w:val="a"/>
    <w:next w:val="a"/>
    <w:link w:val="afff7"/>
    <w:rsid w:val="00F12177"/>
    <w:pPr>
      <w:overflowPunct w:val="0"/>
      <w:autoSpaceDE w:val="0"/>
      <w:autoSpaceDN w:val="0"/>
      <w:adjustRightInd w:val="0"/>
      <w:textAlignment w:val="baseline"/>
    </w:pPr>
    <w:rPr>
      <w:rFonts w:eastAsia="Times New Roman"/>
      <w:lang w:eastAsia="en-GB"/>
    </w:rPr>
  </w:style>
  <w:style w:type="character" w:customStyle="1" w:styleId="afff7">
    <w:name w:val="注释标题 字符"/>
    <w:basedOn w:val="a0"/>
    <w:link w:val="afff6"/>
    <w:rsid w:val="00F12177"/>
    <w:rPr>
      <w:rFonts w:ascii="Times New Roman" w:eastAsia="Times New Roman" w:hAnsi="Times New Roman"/>
      <w:lang w:val="en-GB" w:eastAsia="en-GB"/>
    </w:rPr>
  </w:style>
  <w:style w:type="paragraph" w:styleId="afff8">
    <w:name w:val="Plain Text"/>
    <w:basedOn w:val="a"/>
    <w:link w:val="afff9"/>
    <w:rsid w:val="00F1217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afff9">
    <w:name w:val="纯文本 字符"/>
    <w:basedOn w:val="a0"/>
    <w:link w:val="afff8"/>
    <w:rsid w:val="00F12177"/>
    <w:rPr>
      <w:rFonts w:ascii="Courier New" w:eastAsia="Times New Roman" w:hAnsi="Courier New" w:cs="Courier New"/>
      <w:lang w:val="en-GB" w:eastAsia="en-GB"/>
    </w:rPr>
  </w:style>
  <w:style w:type="paragraph" w:styleId="afffa">
    <w:name w:val="Quote"/>
    <w:basedOn w:val="a"/>
    <w:next w:val="a"/>
    <w:link w:val="afffb"/>
    <w:uiPriority w:val="29"/>
    <w:qFormat/>
    <w:rsid w:val="00F12177"/>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b">
    <w:name w:val="引用 字符"/>
    <w:basedOn w:val="a0"/>
    <w:link w:val="afffa"/>
    <w:uiPriority w:val="29"/>
    <w:rsid w:val="00F12177"/>
    <w:rPr>
      <w:rFonts w:ascii="Times New Roman" w:eastAsia="Times New Roman" w:hAnsi="Times New Roman"/>
      <w:i/>
      <w:iCs/>
      <w:color w:val="404040"/>
      <w:lang w:val="en-GB" w:eastAsia="en-GB"/>
    </w:rPr>
  </w:style>
  <w:style w:type="paragraph" w:styleId="afffc">
    <w:name w:val="Salutation"/>
    <w:basedOn w:val="a"/>
    <w:next w:val="a"/>
    <w:link w:val="afffd"/>
    <w:rsid w:val="00F12177"/>
    <w:pPr>
      <w:overflowPunct w:val="0"/>
      <w:autoSpaceDE w:val="0"/>
      <w:autoSpaceDN w:val="0"/>
      <w:adjustRightInd w:val="0"/>
      <w:textAlignment w:val="baseline"/>
    </w:pPr>
    <w:rPr>
      <w:rFonts w:eastAsia="Times New Roman"/>
      <w:lang w:eastAsia="en-GB"/>
    </w:rPr>
  </w:style>
  <w:style w:type="character" w:customStyle="1" w:styleId="afffd">
    <w:name w:val="称呼 字符"/>
    <w:basedOn w:val="a0"/>
    <w:link w:val="afffc"/>
    <w:rsid w:val="00F12177"/>
    <w:rPr>
      <w:rFonts w:ascii="Times New Roman" w:eastAsia="Times New Roman" w:hAnsi="Times New Roman"/>
      <w:lang w:val="en-GB" w:eastAsia="en-GB"/>
    </w:rPr>
  </w:style>
  <w:style w:type="paragraph" w:styleId="afffe">
    <w:name w:val="Signature"/>
    <w:basedOn w:val="a"/>
    <w:link w:val="affff"/>
    <w:rsid w:val="00F12177"/>
    <w:pPr>
      <w:overflowPunct w:val="0"/>
      <w:autoSpaceDE w:val="0"/>
      <w:autoSpaceDN w:val="0"/>
      <w:adjustRightInd w:val="0"/>
      <w:ind w:left="4252"/>
      <w:textAlignment w:val="baseline"/>
    </w:pPr>
    <w:rPr>
      <w:rFonts w:eastAsia="Times New Roman"/>
      <w:lang w:eastAsia="en-GB"/>
    </w:rPr>
  </w:style>
  <w:style w:type="character" w:customStyle="1" w:styleId="affff">
    <w:name w:val="签名 字符"/>
    <w:basedOn w:val="a0"/>
    <w:link w:val="afffe"/>
    <w:rsid w:val="00F12177"/>
    <w:rPr>
      <w:rFonts w:ascii="Times New Roman" w:eastAsia="Times New Roman" w:hAnsi="Times New Roman"/>
      <w:lang w:val="en-GB" w:eastAsia="en-GB"/>
    </w:rPr>
  </w:style>
  <w:style w:type="paragraph" w:styleId="affff0">
    <w:name w:val="Subtitle"/>
    <w:basedOn w:val="a"/>
    <w:next w:val="a"/>
    <w:link w:val="affff1"/>
    <w:qFormat/>
    <w:rsid w:val="00F12177"/>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affff1">
    <w:name w:val="副标题 字符"/>
    <w:basedOn w:val="a0"/>
    <w:link w:val="affff0"/>
    <w:rsid w:val="00F12177"/>
    <w:rPr>
      <w:rFonts w:ascii="Calibri Light" w:eastAsia="Times New Roman" w:hAnsi="Calibri Light"/>
      <w:sz w:val="24"/>
      <w:szCs w:val="24"/>
      <w:lang w:val="en-GB" w:eastAsia="en-GB"/>
    </w:rPr>
  </w:style>
  <w:style w:type="paragraph" w:styleId="affff2">
    <w:name w:val="table of authorities"/>
    <w:basedOn w:val="a"/>
    <w:next w:val="a"/>
    <w:rsid w:val="00F12177"/>
    <w:pPr>
      <w:overflowPunct w:val="0"/>
      <w:autoSpaceDE w:val="0"/>
      <w:autoSpaceDN w:val="0"/>
      <w:adjustRightInd w:val="0"/>
      <w:ind w:left="200" w:hanging="200"/>
      <w:textAlignment w:val="baseline"/>
    </w:pPr>
    <w:rPr>
      <w:rFonts w:eastAsia="Times New Roman"/>
      <w:lang w:eastAsia="en-GB"/>
    </w:rPr>
  </w:style>
  <w:style w:type="paragraph" w:styleId="affff3">
    <w:name w:val="table of figures"/>
    <w:basedOn w:val="a"/>
    <w:next w:val="a"/>
    <w:rsid w:val="00F12177"/>
    <w:pPr>
      <w:overflowPunct w:val="0"/>
      <w:autoSpaceDE w:val="0"/>
      <w:autoSpaceDN w:val="0"/>
      <w:adjustRightInd w:val="0"/>
      <w:textAlignment w:val="baseline"/>
    </w:pPr>
    <w:rPr>
      <w:rFonts w:eastAsia="Times New Roman"/>
      <w:lang w:eastAsia="en-GB"/>
    </w:rPr>
  </w:style>
  <w:style w:type="paragraph" w:styleId="affff4">
    <w:name w:val="Title"/>
    <w:basedOn w:val="a"/>
    <w:next w:val="a"/>
    <w:link w:val="affff5"/>
    <w:qFormat/>
    <w:rsid w:val="00F12177"/>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ff5">
    <w:name w:val="标题 字符"/>
    <w:basedOn w:val="a0"/>
    <w:link w:val="affff4"/>
    <w:rsid w:val="00F12177"/>
    <w:rPr>
      <w:rFonts w:ascii="Calibri Light" w:eastAsia="Times New Roman" w:hAnsi="Calibri Light"/>
      <w:b/>
      <w:bCs/>
      <w:kern w:val="28"/>
      <w:sz w:val="32"/>
      <w:szCs w:val="32"/>
      <w:lang w:val="en-GB" w:eastAsia="en-GB"/>
    </w:rPr>
  </w:style>
  <w:style w:type="paragraph" w:styleId="affff6">
    <w:name w:val="toa heading"/>
    <w:basedOn w:val="a"/>
    <w:next w:val="a"/>
    <w:rsid w:val="00F12177"/>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
    <w:name w:val="TOC Heading"/>
    <w:basedOn w:val="1"/>
    <w:next w:val="a"/>
    <w:uiPriority w:val="39"/>
    <w:semiHidden/>
    <w:unhideWhenUsed/>
    <w:qFormat/>
    <w:rsid w:val="00F12177"/>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EWChar">
    <w:name w:val="EW Char"/>
    <w:link w:val="EW"/>
    <w:qFormat/>
    <w:locked/>
    <w:rsid w:val="00F12177"/>
    <w:rPr>
      <w:rFonts w:ascii="Times New Roman" w:hAnsi="Times New Roman"/>
      <w:lang w:val="en-GB" w:eastAsia="en-US"/>
    </w:rPr>
  </w:style>
  <w:style w:type="character" w:customStyle="1" w:styleId="TFCharChar">
    <w:name w:val="TF Char Char"/>
    <w:rsid w:val="00F12177"/>
    <w:rPr>
      <w:rFonts w:ascii="Arial" w:hAnsi="Arial"/>
      <w:b/>
      <w:lang w:val="en-GB" w:eastAsia="en-US"/>
    </w:rPr>
  </w:style>
  <w:style w:type="character" w:customStyle="1" w:styleId="B3Char">
    <w:name w:val="B3 Char"/>
    <w:rsid w:val="00F1217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4410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516870-9868-4E3B-B6B5-3318084E5B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19</Pages>
  <Words>6131</Words>
  <Characters>34951</Characters>
  <Application>Microsoft Office Word</Application>
  <DocSecurity>0</DocSecurity>
  <Lines>291</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Huawei_SL</cp:lastModifiedBy>
  <cp:revision>169</cp:revision>
  <cp:lastPrinted>1900-01-01T00:00:00Z</cp:lastPrinted>
  <dcterms:created xsi:type="dcterms:W3CDTF">2020-02-03T08:32:00Z</dcterms:created>
  <dcterms:modified xsi:type="dcterms:W3CDTF">2023-08-11T16:57:00Z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(3)JGgtyJnXc4ZgKJPMuTqwLqapAden/gO0kVYog9C0B83eGFfro0bF5IzYqrkPeRSxlgAT86la
RTf4Av9zhHfZSnLoqz9Y+kn5b8XD9PsPQwJXwBtNwcaEMQbbSFoTetg3WQUxAUTV94GJb1HC
VJS7m7HxgPp2WSRDh/fjPYKYrfKorY2WQO51LVDIGhxPHZSAOoC/dA/hR5qP1S23tEkjz62g
LR+b52aNgcXC2FndZ/</vt:lpwstr>
  </property>
  <property fmtid="{D5CDD505-2E9C-101B-9397-08002B2CF9AE}" pid="22" name="_2015_ms_pID_7253431">
    <vt:lpwstr>45+eFCT9Qy0Rc4SIf37FTU+mFo4GGg/iU4QTEIOBxpnpv3pXWuxs5I
cnYfCd4G23ocqvRBCHP5IAfrkQHyN9HMeUxbVtr6e08YmBDn2AmoHif2uWe8icM7hN75Cl9P
Z4U+v3A9axUlpgCXEwZsAPlfHtQ/J9G6r8kIAlE7T3h6GnQxDukwvxLy8WyZnrfXOw6Wt5Bp
wlVE9YbsLXBKLkGWt/PS3lisgLpiL4XjSXZH</vt:lpwstr>
  </property>
  <property fmtid="{D5CDD505-2E9C-101B-9397-08002B2CF9AE}" pid="23" name="_2015_ms_pID_7253432">
    <vt:lpwstr>Qw==</vt:lpwstr>
  </property>
</Properties>
</file>